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sz w:val="22"/>
          <w:szCs w:val="22"/>
          <w:lang w:val="lt-LT"/>
        </w:rPr>
        <w:id w:val="-355667450"/>
        <w:docPartObj>
          <w:docPartGallery w:val="Cover Pages"/>
          <w:docPartUnique/>
        </w:docPartObj>
      </w:sdtPr>
      <w:sdtEndPr/>
      <w:sdtContent>
        <w:p w14:paraId="4180B498" w14:textId="77777777" w:rsidR="006468BE" w:rsidRPr="009B17C0" w:rsidRDefault="006468BE" w:rsidP="009B17C0">
          <w:pPr>
            <w:tabs>
              <w:tab w:val="center" w:pos="4513"/>
              <w:tab w:val="right" w:pos="9026"/>
            </w:tabs>
            <w:jc w:val="center"/>
            <w:rPr>
              <w:rFonts w:ascii="Times New Roman" w:hAnsi="Times New Roman" w:cs="Times New Roman"/>
              <w:sz w:val="22"/>
              <w:szCs w:val="22"/>
            </w:rPr>
          </w:pPr>
          <w:r w:rsidRPr="009B17C0">
            <w:rPr>
              <w:rFonts w:ascii="Times New Roman" w:hAnsi="Times New Roman" w:cs="Times New Roman"/>
              <w:noProof/>
              <w:sz w:val="22"/>
              <w:szCs w:val="22"/>
              <w:lang w:val="lt-LT" w:eastAsia="lt-LT"/>
            </w:rPr>
            <w:drawing>
              <wp:inline distT="0" distB="0" distL="0" distR="0" wp14:anchorId="754702ED" wp14:editId="40483E86">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019D03A3" w14:textId="77777777" w:rsidR="006468BE" w:rsidRPr="009B17C0" w:rsidRDefault="006468BE" w:rsidP="006468BE">
          <w:pPr>
            <w:pStyle w:val="BlockText"/>
            <w:ind w:left="0" w:right="0" w:firstLine="0"/>
            <w:jc w:val="center"/>
            <w:rPr>
              <w:sz w:val="22"/>
              <w:szCs w:val="22"/>
            </w:rPr>
          </w:pPr>
        </w:p>
        <w:p w14:paraId="7FA14493" w14:textId="77777777" w:rsidR="006468BE" w:rsidRPr="009B17C0" w:rsidRDefault="006468BE" w:rsidP="006468BE">
          <w:pPr>
            <w:pStyle w:val="BlockText"/>
            <w:ind w:left="0" w:right="0" w:firstLine="0"/>
            <w:jc w:val="center"/>
            <w:rPr>
              <w:b/>
              <w:caps/>
              <w:sz w:val="22"/>
              <w:szCs w:val="22"/>
            </w:rPr>
          </w:pPr>
          <w:r w:rsidRPr="009B17C0">
            <w:rPr>
              <w:b/>
              <w:color w:val="0B4DC7"/>
              <w:sz w:val="22"/>
              <w:szCs w:val="22"/>
            </w:rPr>
            <w:t>VILNIAUS GEDIMINO TECHNIKOS UNIVERSITETAS</w:t>
          </w:r>
        </w:p>
        <w:p w14:paraId="68D0BCBA" w14:textId="7777777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p>
        <w:p w14:paraId="2AE52495" w14:textId="5AC3042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Viešoji įstaiga, Sa</w:t>
          </w:r>
          <w:r w:rsidR="0043178C">
            <w:rPr>
              <w:rFonts w:ascii="Times New Roman" w:hAnsi="Times New Roman" w:cs="Times New Roman"/>
              <w:b/>
              <w:color w:val="000000"/>
              <w:sz w:val="22"/>
              <w:szCs w:val="22"/>
              <w:lang w:val="lt-LT"/>
            </w:rPr>
            <w:t>ulėtekio al. 11, 10223 Vilnius,</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tel.: </w:t>
          </w:r>
          <w:r w:rsidR="00E43DB8">
            <w:rPr>
              <w:rFonts w:ascii="Times New Roman" w:hAnsi="Times New Roman" w:cs="Times New Roman"/>
              <w:b/>
              <w:color w:val="000000"/>
              <w:sz w:val="22"/>
              <w:szCs w:val="22"/>
              <w:lang w:val="lt-LT"/>
            </w:rPr>
            <w:t>+370</w:t>
          </w:r>
          <w:r w:rsidRPr="009B17C0">
            <w:rPr>
              <w:rFonts w:ascii="Times New Roman" w:hAnsi="Times New Roman" w:cs="Times New Roman"/>
              <w:b/>
              <w:color w:val="000000"/>
              <w:sz w:val="22"/>
              <w:szCs w:val="22"/>
              <w:lang w:val="lt-LT"/>
            </w:rPr>
            <w:t xml:space="preserve"> 5274 5000,</w:t>
          </w:r>
          <w:r w:rsidR="00E43DB8">
            <w:rPr>
              <w:rFonts w:ascii="Times New Roman" w:hAnsi="Times New Roman" w:cs="Times New Roman"/>
              <w:b/>
              <w:color w:val="000000"/>
              <w:sz w:val="22"/>
              <w:szCs w:val="22"/>
              <w:lang w:val="lt-LT"/>
            </w:rPr>
            <w:t xml:space="preserve"> +370</w:t>
          </w:r>
          <w:r w:rsidRPr="009B17C0">
            <w:rPr>
              <w:rFonts w:ascii="Times New Roman" w:hAnsi="Times New Roman" w:cs="Times New Roman"/>
              <w:b/>
              <w:color w:val="000000"/>
              <w:sz w:val="22"/>
              <w:szCs w:val="22"/>
              <w:lang w:val="lt-LT"/>
            </w:rPr>
            <w:t xml:space="preserve"> 5274 5030</w:t>
          </w:r>
          <w:r w:rsidR="0043178C">
            <w:rPr>
              <w:rFonts w:ascii="Times New Roman" w:hAnsi="Times New Roman" w:cs="Times New Roman"/>
              <w:b/>
              <w:color w:val="000000"/>
              <w:sz w:val="22"/>
              <w:szCs w:val="22"/>
              <w:lang w:val="lt-LT"/>
            </w:rPr>
            <w:t>,</w:t>
          </w:r>
          <w:r w:rsidRPr="009B17C0">
            <w:rPr>
              <w:rFonts w:ascii="Times New Roman" w:hAnsi="Times New Roman" w:cs="Times New Roman"/>
              <w:b/>
              <w:color w:val="000000"/>
              <w:sz w:val="22"/>
              <w:szCs w:val="22"/>
              <w:lang w:val="lt-LT"/>
            </w:rPr>
            <w:t> el. p. </w:t>
          </w:r>
          <w:hyperlink r:id="rId11" w:history="1">
            <w:r w:rsidRPr="009B17C0">
              <w:rPr>
                <w:rStyle w:val="Hyperlink"/>
                <w:rFonts w:ascii="Times New Roman" w:hAnsi="Times New Roman" w:cs="Times New Roman"/>
                <w:color w:val="000000"/>
                <w:sz w:val="22"/>
                <w:szCs w:val="22"/>
                <w:lang w:val="lt-LT"/>
              </w:rPr>
              <w:t>vilniustech@vilniustech.lt</w:t>
            </w:r>
          </w:hyperlink>
        </w:p>
        <w:p w14:paraId="33B92905" w14:textId="2E8C9630"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Duomenys kaupiami ir saugomi Juridinių as</w:t>
          </w:r>
          <w:r w:rsidR="0043178C">
            <w:rPr>
              <w:rFonts w:ascii="Times New Roman" w:hAnsi="Times New Roman" w:cs="Times New Roman"/>
              <w:b/>
              <w:color w:val="000000"/>
              <w:sz w:val="22"/>
              <w:szCs w:val="22"/>
              <w:lang w:val="lt-LT"/>
            </w:rPr>
            <w:t>menų registre, kodas 111950243,</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PVM mokėtojo kodas LT119502413</w:t>
          </w:r>
        </w:p>
        <w:tbl>
          <w:tblPr>
            <w:tblpPr w:leftFromText="187" w:rightFromText="187" w:vertAnchor="page" w:horzAnchor="margin" w:tblpXSpec="center" w:tblpY="6694"/>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66"/>
          </w:tblGrid>
          <w:tr w:rsidR="009B17C0" w:rsidRPr="009B17C0" w14:paraId="566DB300" w14:textId="77777777" w:rsidTr="009B17C0">
            <w:tc>
              <w:tcPr>
                <w:tcW w:w="7966" w:type="dxa"/>
              </w:tcPr>
              <w:sdt>
                <w:sdtPr>
                  <w:rPr>
                    <w:rFonts w:ascii="Times New Roman" w:eastAsiaTheme="majorEastAsia" w:hAnsi="Times New Roman" w:cs="Times New Roman"/>
                    <w:sz w:val="36"/>
                    <w:szCs w:val="36"/>
                    <w:lang w:val="lt-LT"/>
                  </w:rPr>
                  <w:alias w:val="Title"/>
                  <w:id w:val="13406919"/>
                  <w:placeholder>
                    <w:docPart w:val="B6D9F5273A45416B824F3C865EC09780"/>
                  </w:placeholder>
                  <w:dataBinding w:prefixMappings="xmlns:ns0='http://schemas.openxmlformats.org/package/2006/metadata/core-properties' xmlns:ns1='http://purl.org/dc/elements/1.1/'" w:xpath="/ns0:coreProperties[1]/ns1:title[1]" w:storeItemID="{6C3C8BC8-F283-45AE-878A-BAB7291924A1}"/>
                  <w:text/>
                </w:sdtPr>
                <w:sdtEndPr/>
                <w:sdtContent>
                  <w:p w14:paraId="616763D4" w14:textId="5E2E8B79" w:rsidR="009B17C0" w:rsidRPr="009B17C0" w:rsidRDefault="00A3674E" w:rsidP="00C75DB5">
                    <w:pPr>
                      <w:pStyle w:val="NoSpacing"/>
                      <w:spacing w:line="216" w:lineRule="auto"/>
                      <w:rPr>
                        <w:rFonts w:ascii="Times New Roman" w:eastAsiaTheme="majorEastAsia" w:hAnsi="Times New Roman" w:cs="Times New Roman"/>
                        <w:sz w:val="22"/>
                        <w:szCs w:val="22"/>
                        <w:lang w:val="lt-LT"/>
                      </w:rPr>
                    </w:pPr>
                    <w:r>
                      <w:rPr>
                        <w:rFonts w:ascii="Times New Roman" w:eastAsiaTheme="majorEastAsia" w:hAnsi="Times New Roman" w:cs="Times New Roman"/>
                        <w:sz w:val="36"/>
                        <w:szCs w:val="36"/>
                        <w:lang w:val="lt-LT"/>
                      </w:rPr>
                      <w:t>VIEŠOJO PIRKIMO ATVIRO KONKURSO BENDROSIOS SĄLYGOS</w:t>
                    </w:r>
                  </w:p>
                </w:sdtContent>
              </w:sdt>
            </w:tc>
          </w:tr>
          <w:tr w:rsidR="009B17C0" w:rsidRPr="009B17C0" w14:paraId="3FE5CC4B" w14:textId="77777777" w:rsidTr="009B17C0">
            <w:tc>
              <w:tcPr>
                <w:tcW w:w="7966" w:type="dxa"/>
                <w:tcMar>
                  <w:top w:w="216" w:type="dxa"/>
                  <w:left w:w="115" w:type="dxa"/>
                  <w:bottom w:w="216" w:type="dxa"/>
                  <w:right w:w="115" w:type="dxa"/>
                </w:tcMar>
              </w:tcPr>
              <w:p w14:paraId="4978F1EC" w14:textId="138F5889" w:rsidR="009B17C0" w:rsidRPr="009B17C0" w:rsidRDefault="009B17C0" w:rsidP="00A3674E">
                <w:pPr>
                  <w:pStyle w:val="NoSpacing"/>
                  <w:rPr>
                    <w:rFonts w:ascii="Times New Roman" w:hAnsi="Times New Roman" w:cs="Times New Roman"/>
                    <w:sz w:val="22"/>
                    <w:szCs w:val="22"/>
                    <w:lang w:val="lt-LT"/>
                  </w:rPr>
                </w:pPr>
              </w:p>
            </w:tc>
          </w:tr>
        </w:tbl>
        <w:p w14:paraId="0A5E0609" w14:textId="77777777" w:rsidR="000D33D9" w:rsidRPr="009B17C0" w:rsidRDefault="000D33D9" w:rsidP="000D33D9">
          <w:pPr>
            <w:jc w:val="center"/>
            <w:rPr>
              <w:rFonts w:ascii="Times New Roman" w:hAnsi="Times New Roman" w:cs="Times New Roman"/>
              <w:sz w:val="22"/>
              <w:szCs w:val="2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0D33D9" w:rsidRPr="009B17C0" w14:paraId="0B9796B8" w14:textId="77777777" w:rsidTr="009B17C0">
            <w:tc>
              <w:tcPr>
                <w:tcW w:w="7692" w:type="dxa"/>
                <w:tcMar>
                  <w:top w:w="216" w:type="dxa"/>
                  <w:left w:w="115" w:type="dxa"/>
                  <w:bottom w:w="216" w:type="dxa"/>
                  <w:right w:w="115" w:type="dxa"/>
                </w:tcMar>
              </w:tcPr>
              <w:p w14:paraId="541A2F5B" w14:textId="77777777" w:rsidR="000D33D9" w:rsidRPr="009B17C0" w:rsidRDefault="000D33D9" w:rsidP="0043178C">
                <w:pPr>
                  <w:pStyle w:val="NoSpacing"/>
                  <w:rPr>
                    <w:rFonts w:ascii="Times New Roman" w:hAnsi="Times New Roman" w:cs="Times New Roman"/>
                    <w:color w:val="5B9BD5" w:themeColor="accent1"/>
                    <w:sz w:val="22"/>
                    <w:szCs w:val="22"/>
                    <w:lang w:val="lt-LT"/>
                  </w:rPr>
                </w:pPr>
              </w:p>
            </w:tc>
          </w:tr>
        </w:tbl>
        <w:p w14:paraId="517DD075"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62B2FA82" w14:textId="77777777" w:rsidR="000D33D9" w:rsidRPr="009B17C0" w:rsidRDefault="0021628E" w:rsidP="000D33D9">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07413D8C" w14:textId="77777777" w:rsidR="000D33D9" w:rsidRPr="009B17C0" w:rsidRDefault="000D33D9" w:rsidP="000D33D9">
          <w:pPr>
            <w:pStyle w:val="TOCHeading"/>
            <w:rPr>
              <w:rFonts w:ascii="Times New Roman" w:hAnsi="Times New Roman" w:cs="Times New Roman"/>
              <w:sz w:val="22"/>
              <w:szCs w:val="22"/>
              <w:lang w:val="lt-LT"/>
            </w:rPr>
          </w:pPr>
          <w:r w:rsidRPr="009B17C0">
            <w:rPr>
              <w:rFonts w:ascii="Times New Roman" w:hAnsi="Times New Roman" w:cs="Times New Roman"/>
              <w:sz w:val="22"/>
              <w:szCs w:val="22"/>
              <w:lang w:val="lt-LT"/>
            </w:rPr>
            <w:t>Turinys</w:t>
          </w:r>
        </w:p>
        <w:p w14:paraId="0014C723" w14:textId="1BF4BC0D" w:rsidR="00387B66" w:rsidRDefault="000D33D9">
          <w:pPr>
            <w:pStyle w:val="TOC1"/>
            <w:rPr>
              <w:rFonts w:eastAsiaTheme="minorEastAsia" w:cstheme="minorBidi"/>
              <w:b w:val="0"/>
              <w:bCs w:val="0"/>
              <w:sz w:val="22"/>
              <w:szCs w:val="22"/>
              <w:lang w:eastAsia="lt-LT"/>
            </w:rPr>
          </w:pPr>
          <w:r w:rsidRPr="009B17C0">
            <w:rPr>
              <w:rFonts w:ascii="Times New Roman" w:hAnsi="Times New Roman" w:cs="Times New Roman"/>
              <w:noProof w:val="0"/>
              <w:sz w:val="22"/>
              <w:szCs w:val="22"/>
            </w:rPr>
            <w:fldChar w:fldCharType="begin"/>
          </w:r>
          <w:r w:rsidRPr="009B17C0">
            <w:rPr>
              <w:rFonts w:ascii="Times New Roman" w:hAnsi="Times New Roman" w:cs="Times New Roman"/>
              <w:sz w:val="22"/>
              <w:szCs w:val="22"/>
            </w:rPr>
            <w:instrText xml:space="preserve"> TOC \o "1-3" \h \z \u </w:instrText>
          </w:r>
          <w:r w:rsidRPr="009B17C0">
            <w:rPr>
              <w:rFonts w:ascii="Times New Roman" w:hAnsi="Times New Roman" w:cs="Times New Roman"/>
              <w:noProof w:val="0"/>
              <w:sz w:val="22"/>
              <w:szCs w:val="22"/>
            </w:rPr>
            <w:fldChar w:fldCharType="separate"/>
          </w:r>
          <w:hyperlink w:anchor="_Toc164149242" w:history="1">
            <w:r w:rsidR="00387B66" w:rsidRPr="00DC7CBD">
              <w:rPr>
                <w:rStyle w:val="Hyperlink"/>
                <w:rFonts w:ascii="Times New Roman" w:hAnsi="Times New Roman" w:cs="Times New Roman"/>
              </w:rPr>
              <w:t>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Sąvokos ir sutrumpinimai</w:t>
            </w:r>
            <w:r w:rsidR="00387B66">
              <w:rPr>
                <w:webHidden/>
              </w:rPr>
              <w:tab/>
            </w:r>
            <w:r w:rsidR="00387B66">
              <w:rPr>
                <w:webHidden/>
              </w:rPr>
              <w:fldChar w:fldCharType="begin"/>
            </w:r>
            <w:r w:rsidR="00387B66">
              <w:rPr>
                <w:webHidden/>
              </w:rPr>
              <w:instrText xml:space="preserve"> PAGEREF _Toc164149242 \h </w:instrText>
            </w:r>
            <w:r w:rsidR="00387B66">
              <w:rPr>
                <w:webHidden/>
              </w:rPr>
            </w:r>
            <w:r w:rsidR="00387B66">
              <w:rPr>
                <w:webHidden/>
              </w:rPr>
              <w:fldChar w:fldCharType="separate"/>
            </w:r>
            <w:r w:rsidR="00387B66">
              <w:rPr>
                <w:webHidden/>
              </w:rPr>
              <w:t>2</w:t>
            </w:r>
            <w:r w:rsidR="00387B66">
              <w:rPr>
                <w:webHidden/>
              </w:rPr>
              <w:fldChar w:fldCharType="end"/>
            </w:r>
          </w:hyperlink>
        </w:p>
        <w:p w14:paraId="38282B22" w14:textId="73A96034" w:rsidR="00387B66" w:rsidRDefault="0021628E">
          <w:pPr>
            <w:pStyle w:val="TOC1"/>
            <w:rPr>
              <w:rFonts w:eastAsiaTheme="minorEastAsia" w:cstheme="minorBidi"/>
              <w:b w:val="0"/>
              <w:bCs w:val="0"/>
              <w:sz w:val="22"/>
              <w:szCs w:val="22"/>
              <w:lang w:eastAsia="lt-LT"/>
            </w:rPr>
          </w:pPr>
          <w:hyperlink w:anchor="_Toc164149243" w:history="1">
            <w:r w:rsidR="00387B66" w:rsidRPr="00DC7CBD">
              <w:rPr>
                <w:rStyle w:val="Hyperlink"/>
                <w:rFonts w:ascii="Times New Roman" w:hAnsi="Times New Roman" w:cs="Times New Roman"/>
              </w:rPr>
              <w:t>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Bendrosios nuostatos</w:t>
            </w:r>
            <w:r w:rsidR="00387B66">
              <w:rPr>
                <w:webHidden/>
              </w:rPr>
              <w:tab/>
            </w:r>
            <w:r w:rsidR="00387B66">
              <w:rPr>
                <w:webHidden/>
              </w:rPr>
              <w:fldChar w:fldCharType="begin"/>
            </w:r>
            <w:r w:rsidR="00387B66">
              <w:rPr>
                <w:webHidden/>
              </w:rPr>
              <w:instrText xml:space="preserve"> PAGEREF _Toc164149243 \h </w:instrText>
            </w:r>
            <w:r w:rsidR="00387B66">
              <w:rPr>
                <w:webHidden/>
              </w:rPr>
            </w:r>
            <w:r w:rsidR="00387B66">
              <w:rPr>
                <w:webHidden/>
              </w:rPr>
              <w:fldChar w:fldCharType="separate"/>
            </w:r>
            <w:r w:rsidR="00387B66">
              <w:rPr>
                <w:webHidden/>
              </w:rPr>
              <w:t>3</w:t>
            </w:r>
            <w:r w:rsidR="00387B66">
              <w:rPr>
                <w:webHidden/>
              </w:rPr>
              <w:fldChar w:fldCharType="end"/>
            </w:r>
          </w:hyperlink>
        </w:p>
        <w:p w14:paraId="780B91A3" w14:textId="0E8E5909" w:rsidR="00387B66" w:rsidRDefault="0021628E">
          <w:pPr>
            <w:pStyle w:val="TOC1"/>
            <w:rPr>
              <w:rFonts w:eastAsiaTheme="minorEastAsia" w:cstheme="minorBidi"/>
              <w:b w:val="0"/>
              <w:bCs w:val="0"/>
              <w:sz w:val="22"/>
              <w:szCs w:val="22"/>
              <w:lang w:eastAsia="lt-LT"/>
            </w:rPr>
          </w:pPr>
          <w:hyperlink w:anchor="_Toc164149244" w:history="1">
            <w:r w:rsidR="00387B66" w:rsidRPr="00DC7CBD">
              <w:rPr>
                <w:rStyle w:val="Hyperlink"/>
                <w:rFonts w:ascii="Times New Roman" w:hAnsi="Times New Roman" w:cs="Times New Roman"/>
              </w:rPr>
              <w:t>3.</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Pirkimo objektas</w:t>
            </w:r>
            <w:r w:rsidR="00387B66">
              <w:rPr>
                <w:webHidden/>
              </w:rPr>
              <w:tab/>
            </w:r>
            <w:r w:rsidR="00387B66">
              <w:rPr>
                <w:webHidden/>
              </w:rPr>
              <w:fldChar w:fldCharType="begin"/>
            </w:r>
            <w:r w:rsidR="00387B66">
              <w:rPr>
                <w:webHidden/>
              </w:rPr>
              <w:instrText xml:space="preserve"> PAGEREF _Toc164149244 \h </w:instrText>
            </w:r>
            <w:r w:rsidR="00387B66">
              <w:rPr>
                <w:webHidden/>
              </w:rPr>
            </w:r>
            <w:r w:rsidR="00387B66">
              <w:rPr>
                <w:webHidden/>
              </w:rPr>
              <w:fldChar w:fldCharType="separate"/>
            </w:r>
            <w:r w:rsidR="00387B66">
              <w:rPr>
                <w:webHidden/>
              </w:rPr>
              <w:t>4</w:t>
            </w:r>
            <w:r w:rsidR="00387B66">
              <w:rPr>
                <w:webHidden/>
              </w:rPr>
              <w:fldChar w:fldCharType="end"/>
            </w:r>
          </w:hyperlink>
        </w:p>
        <w:p w14:paraId="6EDF2355" w14:textId="347196F1" w:rsidR="00387B66" w:rsidRDefault="0021628E">
          <w:pPr>
            <w:pStyle w:val="TOC1"/>
            <w:rPr>
              <w:rFonts w:eastAsiaTheme="minorEastAsia" w:cstheme="minorBidi"/>
              <w:b w:val="0"/>
              <w:bCs w:val="0"/>
              <w:sz w:val="22"/>
              <w:szCs w:val="22"/>
              <w:lang w:eastAsia="lt-LT"/>
            </w:rPr>
          </w:pPr>
          <w:hyperlink w:anchor="_Toc164149245" w:history="1">
            <w:r w:rsidR="00387B66" w:rsidRPr="00DC7CBD">
              <w:rPr>
                <w:rStyle w:val="Hyperlink"/>
                <w:rFonts w:ascii="Times New Roman" w:hAnsi="Times New Roman" w:cs="Times New Roman"/>
              </w:rPr>
              <w:t>4.</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Perkančiosios organizacijos ir tiekėjų bendravimo ir keitimosi informacija priemonės</w:t>
            </w:r>
            <w:r w:rsidR="00387B66">
              <w:rPr>
                <w:webHidden/>
              </w:rPr>
              <w:tab/>
            </w:r>
            <w:r w:rsidR="00387B66">
              <w:rPr>
                <w:webHidden/>
              </w:rPr>
              <w:fldChar w:fldCharType="begin"/>
            </w:r>
            <w:r w:rsidR="00387B66">
              <w:rPr>
                <w:webHidden/>
              </w:rPr>
              <w:instrText xml:space="preserve"> PAGEREF _Toc164149245 \h </w:instrText>
            </w:r>
            <w:r w:rsidR="00387B66">
              <w:rPr>
                <w:webHidden/>
              </w:rPr>
            </w:r>
            <w:r w:rsidR="00387B66">
              <w:rPr>
                <w:webHidden/>
              </w:rPr>
              <w:fldChar w:fldCharType="separate"/>
            </w:r>
            <w:r w:rsidR="00387B66">
              <w:rPr>
                <w:webHidden/>
              </w:rPr>
              <w:t>4</w:t>
            </w:r>
            <w:r w:rsidR="00387B66">
              <w:rPr>
                <w:webHidden/>
              </w:rPr>
              <w:fldChar w:fldCharType="end"/>
            </w:r>
          </w:hyperlink>
        </w:p>
        <w:p w14:paraId="015B5D4F" w14:textId="6E029CED" w:rsidR="00387B66" w:rsidRDefault="0021628E">
          <w:pPr>
            <w:pStyle w:val="TOC1"/>
            <w:rPr>
              <w:rFonts w:eastAsiaTheme="minorEastAsia" w:cstheme="minorBidi"/>
              <w:b w:val="0"/>
              <w:bCs w:val="0"/>
              <w:sz w:val="22"/>
              <w:szCs w:val="22"/>
              <w:lang w:eastAsia="lt-LT"/>
            </w:rPr>
          </w:pPr>
          <w:hyperlink w:anchor="_Toc164149246" w:history="1">
            <w:r w:rsidR="00387B66" w:rsidRPr="00DC7CBD">
              <w:rPr>
                <w:rStyle w:val="Hyperlink"/>
                <w:rFonts w:ascii="Times New Roman" w:hAnsi="Times New Roman" w:cs="Times New Roman"/>
              </w:rPr>
              <w:t>5.</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Pirkimo dokumentų paaiškinimai ir patikslinimai</w:t>
            </w:r>
            <w:r w:rsidR="00387B66">
              <w:rPr>
                <w:webHidden/>
              </w:rPr>
              <w:tab/>
            </w:r>
            <w:r w:rsidR="00387B66">
              <w:rPr>
                <w:webHidden/>
              </w:rPr>
              <w:fldChar w:fldCharType="begin"/>
            </w:r>
            <w:r w:rsidR="00387B66">
              <w:rPr>
                <w:webHidden/>
              </w:rPr>
              <w:instrText xml:space="preserve"> PAGEREF _Toc164149246 \h </w:instrText>
            </w:r>
            <w:r w:rsidR="00387B66">
              <w:rPr>
                <w:webHidden/>
              </w:rPr>
            </w:r>
            <w:r w:rsidR="00387B66">
              <w:rPr>
                <w:webHidden/>
              </w:rPr>
              <w:fldChar w:fldCharType="separate"/>
            </w:r>
            <w:r w:rsidR="00387B66">
              <w:rPr>
                <w:webHidden/>
              </w:rPr>
              <w:t>5</w:t>
            </w:r>
            <w:r w:rsidR="00387B66">
              <w:rPr>
                <w:webHidden/>
              </w:rPr>
              <w:fldChar w:fldCharType="end"/>
            </w:r>
          </w:hyperlink>
        </w:p>
        <w:p w14:paraId="291742B1" w14:textId="1598A287" w:rsidR="00387B66" w:rsidRDefault="0021628E">
          <w:pPr>
            <w:pStyle w:val="TOC1"/>
            <w:rPr>
              <w:rFonts w:eastAsiaTheme="minorEastAsia" w:cstheme="minorBidi"/>
              <w:b w:val="0"/>
              <w:bCs w:val="0"/>
              <w:sz w:val="22"/>
              <w:szCs w:val="22"/>
              <w:lang w:eastAsia="lt-LT"/>
            </w:rPr>
          </w:pPr>
          <w:hyperlink w:anchor="_Toc164149247" w:history="1">
            <w:r w:rsidR="00387B66" w:rsidRPr="00DC7CBD">
              <w:rPr>
                <w:rStyle w:val="Hyperlink"/>
                <w:rFonts w:ascii="Times New Roman" w:hAnsi="Times New Roman" w:cs="Times New Roman"/>
              </w:rPr>
              <w:t>6.</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pašalinimo pagrindai</w:t>
            </w:r>
            <w:r w:rsidR="00387B66">
              <w:rPr>
                <w:webHidden/>
              </w:rPr>
              <w:tab/>
            </w:r>
            <w:r w:rsidR="00387B66">
              <w:rPr>
                <w:webHidden/>
              </w:rPr>
              <w:fldChar w:fldCharType="begin"/>
            </w:r>
            <w:r w:rsidR="00387B66">
              <w:rPr>
                <w:webHidden/>
              </w:rPr>
              <w:instrText xml:space="preserve"> PAGEREF _Toc164149247 \h </w:instrText>
            </w:r>
            <w:r w:rsidR="00387B66">
              <w:rPr>
                <w:webHidden/>
              </w:rPr>
            </w:r>
            <w:r w:rsidR="00387B66">
              <w:rPr>
                <w:webHidden/>
              </w:rPr>
              <w:fldChar w:fldCharType="separate"/>
            </w:r>
            <w:r w:rsidR="00387B66">
              <w:rPr>
                <w:webHidden/>
              </w:rPr>
              <w:t>5</w:t>
            </w:r>
            <w:r w:rsidR="00387B66">
              <w:rPr>
                <w:webHidden/>
              </w:rPr>
              <w:fldChar w:fldCharType="end"/>
            </w:r>
          </w:hyperlink>
        </w:p>
        <w:p w14:paraId="7C665378" w14:textId="7E3C1899" w:rsidR="00387B66" w:rsidRDefault="0021628E">
          <w:pPr>
            <w:pStyle w:val="TOC1"/>
            <w:rPr>
              <w:rFonts w:eastAsiaTheme="minorEastAsia" w:cstheme="minorBidi"/>
              <w:b w:val="0"/>
              <w:bCs w:val="0"/>
              <w:sz w:val="22"/>
              <w:szCs w:val="22"/>
              <w:lang w:eastAsia="lt-LT"/>
            </w:rPr>
          </w:pPr>
          <w:hyperlink w:anchor="_Toc164149248" w:history="1">
            <w:r w:rsidR="00387B66" w:rsidRPr="00DC7CBD">
              <w:rPr>
                <w:rStyle w:val="Hyperlink"/>
                <w:rFonts w:ascii="Times New Roman" w:hAnsi="Times New Roman" w:cs="Times New Roman"/>
              </w:rPr>
              <w:t>7.</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kvalifikacijos reikalavimai ir reikalaujami kokybės bei aplinkos apsaugos vadybos sistemų standartai</w:t>
            </w:r>
            <w:r w:rsidR="00387B66">
              <w:rPr>
                <w:webHidden/>
              </w:rPr>
              <w:tab/>
            </w:r>
            <w:r w:rsidR="00387B66">
              <w:rPr>
                <w:webHidden/>
              </w:rPr>
              <w:fldChar w:fldCharType="begin"/>
            </w:r>
            <w:r w:rsidR="00387B66">
              <w:rPr>
                <w:webHidden/>
              </w:rPr>
              <w:instrText xml:space="preserve"> PAGEREF _Toc164149248 \h </w:instrText>
            </w:r>
            <w:r w:rsidR="00387B66">
              <w:rPr>
                <w:webHidden/>
              </w:rPr>
            </w:r>
            <w:r w:rsidR="00387B66">
              <w:rPr>
                <w:webHidden/>
              </w:rPr>
              <w:fldChar w:fldCharType="separate"/>
            </w:r>
            <w:r w:rsidR="00387B66">
              <w:rPr>
                <w:webHidden/>
              </w:rPr>
              <w:t>6</w:t>
            </w:r>
            <w:r w:rsidR="00387B66">
              <w:rPr>
                <w:webHidden/>
              </w:rPr>
              <w:fldChar w:fldCharType="end"/>
            </w:r>
          </w:hyperlink>
        </w:p>
        <w:p w14:paraId="7C9D1FC2" w14:textId="6EAFB619" w:rsidR="00387B66" w:rsidRDefault="0021628E">
          <w:pPr>
            <w:pStyle w:val="TOC1"/>
            <w:rPr>
              <w:rFonts w:eastAsiaTheme="minorEastAsia" w:cstheme="minorBidi"/>
              <w:b w:val="0"/>
              <w:bCs w:val="0"/>
              <w:sz w:val="22"/>
              <w:szCs w:val="22"/>
              <w:lang w:eastAsia="lt-LT"/>
            </w:rPr>
          </w:pPr>
          <w:hyperlink w:anchor="_Toc164149249" w:history="1">
            <w:r w:rsidR="00387B66" w:rsidRPr="00DC7CBD">
              <w:rPr>
                <w:rStyle w:val="Hyperlink"/>
                <w:rFonts w:ascii="Times New Roman" w:hAnsi="Times New Roman" w:cs="Times New Roman"/>
              </w:rPr>
              <w:t>8.</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Rezervuota teisė dalyvauti pirkime</w:t>
            </w:r>
            <w:r w:rsidR="00387B66">
              <w:rPr>
                <w:webHidden/>
              </w:rPr>
              <w:tab/>
            </w:r>
            <w:r w:rsidR="00387B66">
              <w:rPr>
                <w:webHidden/>
              </w:rPr>
              <w:fldChar w:fldCharType="begin"/>
            </w:r>
            <w:r w:rsidR="00387B66">
              <w:rPr>
                <w:webHidden/>
              </w:rPr>
              <w:instrText xml:space="preserve"> PAGEREF _Toc164149249 \h </w:instrText>
            </w:r>
            <w:r w:rsidR="00387B66">
              <w:rPr>
                <w:webHidden/>
              </w:rPr>
            </w:r>
            <w:r w:rsidR="00387B66">
              <w:rPr>
                <w:webHidden/>
              </w:rPr>
              <w:fldChar w:fldCharType="separate"/>
            </w:r>
            <w:r w:rsidR="00387B66">
              <w:rPr>
                <w:webHidden/>
              </w:rPr>
              <w:t>6</w:t>
            </w:r>
            <w:r w:rsidR="00387B66">
              <w:rPr>
                <w:webHidden/>
              </w:rPr>
              <w:fldChar w:fldCharType="end"/>
            </w:r>
          </w:hyperlink>
        </w:p>
        <w:p w14:paraId="32D85322" w14:textId="3E76F648" w:rsidR="00387B66" w:rsidRDefault="0021628E">
          <w:pPr>
            <w:pStyle w:val="TOC1"/>
            <w:rPr>
              <w:rFonts w:eastAsiaTheme="minorEastAsia" w:cstheme="minorBidi"/>
              <w:b w:val="0"/>
              <w:bCs w:val="0"/>
              <w:sz w:val="22"/>
              <w:szCs w:val="22"/>
              <w:lang w:eastAsia="lt-LT"/>
            </w:rPr>
          </w:pPr>
          <w:hyperlink w:anchor="_Toc164149250" w:history="1">
            <w:r w:rsidR="00387B66" w:rsidRPr="00DC7CBD">
              <w:rPr>
                <w:rStyle w:val="Hyperlink"/>
                <w:rFonts w:ascii="Times New Roman" w:hAnsi="Times New Roman" w:cs="Times New Roman"/>
              </w:rPr>
              <w:t>9.</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EBVPD pateikimo tvarka ir EBVPD pateikiamos informacijos patvirtinimo priemonės</w:t>
            </w:r>
            <w:r w:rsidR="00387B66">
              <w:rPr>
                <w:webHidden/>
              </w:rPr>
              <w:tab/>
            </w:r>
            <w:r w:rsidR="00387B66">
              <w:rPr>
                <w:webHidden/>
              </w:rPr>
              <w:fldChar w:fldCharType="begin"/>
            </w:r>
            <w:r w:rsidR="00387B66">
              <w:rPr>
                <w:webHidden/>
              </w:rPr>
              <w:instrText xml:space="preserve"> PAGEREF _Toc164149250 \h </w:instrText>
            </w:r>
            <w:r w:rsidR="00387B66">
              <w:rPr>
                <w:webHidden/>
              </w:rPr>
            </w:r>
            <w:r w:rsidR="00387B66">
              <w:rPr>
                <w:webHidden/>
              </w:rPr>
              <w:fldChar w:fldCharType="separate"/>
            </w:r>
            <w:r w:rsidR="00387B66">
              <w:rPr>
                <w:webHidden/>
              </w:rPr>
              <w:t>7</w:t>
            </w:r>
            <w:r w:rsidR="00387B66">
              <w:rPr>
                <w:webHidden/>
              </w:rPr>
              <w:fldChar w:fldCharType="end"/>
            </w:r>
          </w:hyperlink>
        </w:p>
        <w:p w14:paraId="2FFA0A5B" w14:textId="413BEE3E" w:rsidR="00387B66" w:rsidRDefault="0021628E">
          <w:pPr>
            <w:pStyle w:val="TOC1"/>
            <w:rPr>
              <w:rFonts w:eastAsiaTheme="minorEastAsia" w:cstheme="minorBidi"/>
              <w:b w:val="0"/>
              <w:bCs w:val="0"/>
              <w:sz w:val="22"/>
              <w:szCs w:val="22"/>
              <w:lang w:eastAsia="lt-LT"/>
            </w:rPr>
          </w:pPr>
          <w:hyperlink w:anchor="_Toc164149251" w:history="1">
            <w:r w:rsidR="00387B66" w:rsidRPr="00DC7CBD">
              <w:rPr>
                <w:rStyle w:val="Hyperlink"/>
                <w:rFonts w:ascii="Times New Roman" w:hAnsi="Times New Roman" w:cs="Times New Roman"/>
              </w:rPr>
              <w:t>10.</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Rėmimasis ūkio subjektų pajėgumais</w:t>
            </w:r>
            <w:r w:rsidR="00387B66">
              <w:rPr>
                <w:webHidden/>
              </w:rPr>
              <w:tab/>
            </w:r>
            <w:r w:rsidR="00387B66">
              <w:rPr>
                <w:webHidden/>
              </w:rPr>
              <w:fldChar w:fldCharType="begin"/>
            </w:r>
            <w:r w:rsidR="00387B66">
              <w:rPr>
                <w:webHidden/>
              </w:rPr>
              <w:instrText xml:space="preserve"> PAGEREF _Toc164149251 \h </w:instrText>
            </w:r>
            <w:r w:rsidR="00387B66">
              <w:rPr>
                <w:webHidden/>
              </w:rPr>
            </w:r>
            <w:r w:rsidR="00387B66">
              <w:rPr>
                <w:webHidden/>
              </w:rPr>
              <w:fldChar w:fldCharType="separate"/>
            </w:r>
            <w:r w:rsidR="00387B66">
              <w:rPr>
                <w:webHidden/>
              </w:rPr>
              <w:t>8</w:t>
            </w:r>
            <w:r w:rsidR="00387B66">
              <w:rPr>
                <w:webHidden/>
              </w:rPr>
              <w:fldChar w:fldCharType="end"/>
            </w:r>
          </w:hyperlink>
        </w:p>
        <w:p w14:paraId="266C1815" w14:textId="3E1E4A76" w:rsidR="00387B66" w:rsidRDefault="0021628E">
          <w:pPr>
            <w:pStyle w:val="TOC1"/>
            <w:rPr>
              <w:rFonts w:eastAsiaTheme="minorEastAsia" w:cstheme="minorBidi"/>
              <w:b w:val="0"/>
              <w:bCs w:val="0"/>
              <w:sz w:val="22"/>
              <w:szCs w:val="22"/>
              <w:lang w:eastAsia="lt-LT"/>
            </w:rPr>
          </w:pPr>
          <w:hyperlink w:anchor="_Toc164149252" w:history="1">
            <w:r w:rsidR="00387B66" w:rsidRPr="00DC7CBD">
              <w:rPr>
                <w:rStyle w:val="Hyperlink"/>
                <w:rFonts w:ascii="Times New Roman" w:hAnsi="Times New Roman" w:cs="Times New Roman"/>
              </w:rPr>
              <w:t>11.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Subtiekėjų pasitelkimas</w:t>
            </w:r>
            <w:r w:rsidR="00387B66">
              <w:rPr>
                <w:webHidden/>
              </w:rPr>
              <w:tab/>
            </w:r>
            <w:r w:rsidR="00387B66">
              <w:rPr>
                <w:webHidden/>
              </w:rPr>
              <w:fldChar w:fldCharType="begin"/>
            </w:r>
            <w:r w:rsidR="00387B66">
              <w:rPr>
                <w:webHidden/>
              </w:rPr>
              <w:instrText xml:space="preserve"> PAGEREF _Toc164149252 \h </w:instrText>
            </w:r>
            <w:r w:rsidR="00387B66">
              <w:rPr>
                <w:webHidden/>
              </w:rPr>
            </w:r>
            <w:r w:rsidR="00387B66">
              <w:rPr>
                <w:webHidden/>
              </w:rPr>
              <w:fldChar w:fldCharType="separate"/>
            </w:r>
            <w:r w:rsidR="00387B66">
              <w:rPr>
                <w:webHidden/>
              </w:rPr>
              <w:t>9</w:t>
            </w:r>
            <w:r w:rsidR="00387B66">
              <w:rPr>
                <w:webHidden/>
              </w:rPr>
              <w:fldChar w:fldCharType="end"/>
            </w:r>
          </w:hyperlink>
        </w:p>
        <w:p w14:paraId="1BE49AFF" w14:textId="484C1A55" w:rsidR="00387B66" w:rsidRDefault="0021628E">
          <w:pPr>
            <w:pStyle w:val="TOC1"/>
            <w:rPr>
              <w:rFonts w:eastAsiaTheme="minorEastAsia" w:cstheme="minorBidi"/>
              <w:b w:val="0"/>
              <w:bCs w:val="0"/>
              <w:sz w:val="22"/>
              <w:szCs w:val="22"/>
              <w:lang w:eastAsia="lt-LT"/>
            </w:rPr>
          </w:pPr>
          <w:hyperlink w:anchor="_Toc164149253" w:history="1">
            <w:r w:rsidR="00387B66" w:rsidRPr="00DC7CBD">
              <w:rPr>
                <w:rStyle w:val="Hyperlink"/>
                <w:rFonts w:ascii="Times New Roman" w:hAnsi="Times New Roman" w:cs="Times New Roman"/>
              </w:rPr>
              <w:t>12.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grupės dalyvavimas</w:t>
            </w:r>
            <w:r w:rsidR="00387B66">
              <w:rPr>
                <w:webHidden/>
              </w:rPr>
              <w:tab/>
            </w:r>
            <w:r w:rsidR="00387B66">
              <w:rPr>
                <w:webHidden/>
              </w:rPr>
              <w:fldChar w:fldCharType="begin"/>
            </w:r>
            <w:r w:rsidR="00387B66">
              <w:rPr>
                <w:webHidden/>
              </w:rPr>
              <w:instrText xml:space="preserve"> PAGEREF _Toc164149253 \h </w:instrText>
            </w:r>
            <w:r w:rsidR="00387B66">
              <w:rPr>
                <w:webHidden/>
              </w:rPr>
            </w:r>
            <w:r w:rsidR="00387B66">
              <w:rPr>
                <w:webHidden/>
              </w:rPr>
              <w:fldChar w:fldCharType="separate"/>
            </w:r>
            <w:r w:rsidR="00387B66">
              <w:rPr>
                <w:webHidden/>
              </w:rPr>
              <w:t>9</w:t>
            </w:r>
            <w:r w:rsidR="00387B66">
              <w:rPr>
                <w:webHidden/>
              </w:rPr>
              <w:fldChar w:fldCharType="end"/>
            </w:r>
          </w:hyperlink>
        </w:p>
        <w:p w14:paraId="2C1AF969" w14:textId="40C0E2AC" w:rsidR="00387B66" w:rsidRDefault="0021628E">
          <w:pPr>
            <w:pStyle w:val="TOC1"/>
            <w:rPr>
              <w:rFonts w:eastAsiaTheme="minorEastAsia" w:cstheme="minorBidi"/>
              <w:b w:val="0"/>
              <w:bCs w:val="0"/>
              <w:sz w:val="22"/>
              <w:szCs w:val="22"/>
              <w:lang w:eastAsia="lt-LT"/>
            </w:rPr>
          </w:pPr>
          <w:hyperlink w:anchor="_Toc164149254" w:history="1">
            <w:r w:rsidR="00387B66" w:rsidRPr="00DC7CBD">
              <w:rPr>
                <w:rStyle w:val="Hyperlink"/>
                <w:rFonts w:ascii="Times New Roman" w:hAnsi="Times New Roman" w:cs="Times New Roman"/>
              </w:rPr>
              <w:t>13.</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Reikalavimai pasiūlymų rengimui ir pateikimui</w:t>
            </w:r>
            <w:r w:rsidR="00387B66">
              <w:rPr>
                <w:webHidden/>
              </w:rPr>
              <w:tab/>
            </w:r>
            <w:r w:rsidR="00387B66">
              <w:rPr>
                <w:webHidden/>
              </w:rPr>
              <w:fldChar w:fldCharType="begin"/>
            </w:r>
            <w:r w:rsidR="00387B66">
              <w:rPr>
                <w:webHidden/>
              </w:rPr>
              <w:instrText xml:space="preserve"> PAGEREF _Toc164149254 \h </w:instrText>
            </w:r>
            <w:r w:rsidR="00387B66">
              <w:rPr>
                <w:webHidden/>
              </w:rPr>
            </w:r>
            <w:r w:rsidR="00387B66">
              <w:rPr>
                <w:webHidden/>
              </w:rPr>
              <w:fldChar w:fldCharType="separate"/>
            </w:r>
            <w:r w:rsidR="00387B66">
              <w:rPr>
                <w:webHidden/>
              </w:rPr>
              <w:t>9</w:t>
            </w:r>
            <w:r w:rsidR="00387B66">
              <w:rPr>
                <w:webHidden/>
              </w:rPr>
              <w:fldChar w:fldCharType="end"/>
            </w:r>
          </w:hyperlink>
        </w:p>
        <w:p w14:paraId="21DF03A5" w14:textId="7733C083" w:rsidR="00387B66" w:rsidRDefault="0021628E">
          <w:pPr>
            <w:pStyle w:val="TOC1"/>
            <w:rPr>
              <w:rFonts w:eastAsiaTheme="minorEastAsia" w:cstheme="minorBidi"/>
              <w:b w:val="0"/>
              <w:bCs w:val="0"/>
              <w:sz w:val="22"/>
              <w:szCs w:val="22"/>
              <w:lang w:eastAsia="lt-LT"/>
            </w:rPr>
          </w:pPr>
          <w:hyperlink w:anchor="_Toc164149255" w:history="1">
            <w:r w:rsidR="00387B66" w:rsidRPr="00DC7CBD">
              <w:rPr>
                <w:rStyle w:val="Hyperlink"/>
                <w:rFonts w:ascii="Times New Roman" w:hAnsi="Times New Roman" w:cs="Times New Roman"/>
              </w:rPr>
              <w:t>14.</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šifravimas</w:t>
            </w:r>
            <w:r w:rsidR="00387B66">
              <w:rPr>
                <w:webHidden/>
              </w:rPr>
              <w:tab/>
            </w:r>
            <w:r w:rsidR="00387B66">
              <w:rPr>
                <w:webHidden/>
              </w:rPr>
              <w:fldChar w:fldCharType="begin"/>
            </w:r>
            <w:r w:rsidR="00387B66">
              <w:rPr>
                <w:webHidden/>
              </w:rPr>
              <w:instrText xml:space="preserve"> PAGEREF _Toc164149255 \h </w:instrText>
            </w:r>
            <w:r w:rsidR="00387B66">
              <w:rPr>
                <w:webHidden/>
              </w:rPr>
            </w:r>
            <w:r w:rsidR="00387B66">
              <w:rPr>
                <w:webHidden/>
              </w:rPr>
              <w:fldChar w:fldCharType="separate"/>
            </w:r>
            <w:r w:rsidR="00387B66">
              <w:rPr>
                <w:webHidden/>
              </w:rPr>
              <w:t>11</w:t>
            </w:r>
            <w:r w:rsidR="00387B66">
              <w:rPr>
                <w:webHidden/>
              </w:rPr>
              <w:fldChar w:fldCharType="end"/>
            </w:r>
          </w:hyperlink>
        </w:p>
        <w:p w14:paraId="039B83E6" w14:textId="311BA3F0" w:rsidR="00387B66" w:rsidRDefault="0021628E">
          <w:pPr>
            <w:pStyle w:val="TOC1"/>
            <w:rPr>
              <w:rFonts w:eastAsiaTheme="minorEastAsia" w:cstheme="minorBidi"/>
              <w:b w:val="0"/>
              <w:bCs w:val="0"/>
              <w:sz w:val="22"/>
              <w:szCs w:val="22"/>
              <w:lang w:eastAsia="lt-LT"/>
            </w:rPr>
          </w:pPr>
          <w:hyperlink w:anchor="_Toc164149256" w:history="1">
            <w:r w:rsidR="00387B66" w:rsidRPr="00DC7CBD">
              <w:rPr>
                <w:rStyle w:val="Hyperlink"/>
                <w:rFonts w:ascii="Times New Roman" w:hAnsi="Times New Roman" w:cs="Times New Roman"/>
              </w:rPr>
              <w:t>15.</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Susipažinimas su pasiūlymais</w:t>
            </w:r>
            <w:r w:rsidR="00387B66">
              <w:rPr>
                <w:webHidden/>
              </w:rPr>
              <w:tab/>
            </w:r>
            <w:r w:rsidR="00387B66">
              <w:rPr>
                <w:webHidden/>
              </w:rPr>
              <w:fldChar w:fldCharType="begin"/>
            </w:r>
            <w:r w:rsidR="00387B66">
              <w:rPr>
                <w:webHidden/>
              </w:rPr>
              <w:instrText xml:space="preserve"> PAGEREF _Toc164149256 \h </w:instrText>
            </w:r>
            <w:r w:rsidR="00387B66">
              <w:rPr>
                <w:webHidden/>
              </w:rPr>
            </w:r>
            <w:r w:rsidR="00387B66">
              <w:rPr>
                <w:webHidden/>
              </w:rPr>
              <w:fldChar w:fldCharType="separate"/>
            </w:r>
            <w:r w:rsidR="00387B66">
              <w:rPr>
                <w:webHidden/>
              </w:rPr>
              <w:t>12</w:t>
            </w:r>
            <w:r w:rsidR="00387B66">
              <w:rPr>
                <w:webHidden/>
              </w:rPr>
              <w:fldChar w:fldCharType="end"/>
            </w:r>
          </w:hyperlink>
        </w:p>
        <w:p w14:paraId="001FAF74" w14:textId="2FFCE5C1" w:rsidR="00387B66" w:rsidRDefault="0021628E">
          <w:pPr>
            <w:pStyle w:val="TOC1"/>
            <w:rPr>
              <w:rFonts w:eastAsiaTheme="minorEastAsia" w:cstheme="minorBidi"/>
              <w:b w:val="0"/>
              <w:bCs w:val="0"/>
              <w:sz w:val="22"/>
              <w:szCs w:val="22"/>
              <w:lang w:eastAsia="lt-LT"/>
            </w:rPr>
          </w:pPr>
          <w:hyperlink w:anchor="_Toc164149257" w:history="1">
            <w:r w:rsidR="00387B66" w:rsidRPr="00DC7CBD">
              <w:rPr>
                <w:rStyle w:val="Hyperlink"/>
                <w:rFonts w:ascii="Times New Roman" w:hAnsi="Times New Roman" w:cs="Times New Roman"/>
              </w:rPr>
              <w:t>16.</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Elektroninis aukcionas</w:t>
            </w:r>
            <w:r w:rsidR="00387B66">
              <w:rPr>
                <w:webHidden/>
              </w:rPr>
              <w:tab/>
            </w:r>
            <w:r w:rsidR="00387B66">
              <w:rPr>
                <w:webHidden/>
              </w:rPr>
              <w:fldChar w:fldCharType="begin"/>
            </w:r>
            <w:r w:rsidR="00387B66">
              <w:rPr>
                <w:webHidden/>
              </w:rPr>
              <w:instrText xml:space="preserve"> PAGEREF _Toc164149257 \h </w:instrText>
            </w:r>
            <w:r w:rsidR="00387B66">
              <w:rPr>
                <w:webHidden/>
              </w:rPr>
            </w:r>
            <w:r w:rsidR="00387B66">
              <w:rPr>
                <w:webHidden/>
              </w:rPr>
              <w:fldChar w:fldCharType="separate"/>
            </w:r>
            <w:r w:rsidR="00387B66">
              <w:rPr>
                <w:webHidden/>
              </w:rPr>
              <w:t>12</w:t>
            </w:r>
            <w:r w:rsidR="00387B66">
              <w:rPr>
                <w:webHidden/>
              </w:rPr>
              <w:fldChar w:fldCharType="end"/>
            </w:r>
          </w:hyperlink>
        </w:p>
        <w:p w14:paraId="5A9A9EA6" w14:textId="4C789589" w:rsidR="00387B66" w:rsidRDefault="0021628E">
          <w:pPr>
            <w:pStyle w:val="TOC1"/>
            <w:rPr>
              <w:rFonts w:eastAsiaTheme="minorEastAsia" w:cstheme="minorBidi"/>
              <w:b w:val="0"/>
              <w:bCs w:val="0"/>
              <w:sz w:val="22"/>
              <w:szCs w:val="22"/>
              <w:lang w:eastAsia="lt-LT"/>
            </w:rPr>
          </w:pPr>
          <w:hyperlink w:anchor="_Toc164149258" w:history="1">
            <w:r w:rsidR="00387B66" w:rsidRPr="00DC7CBD">
              <w:rPr>
                <w:rStyle w:val="Hyperlink"/>
                <w:rFonts w:ascii="Times New Roman" w:hAnsi="Times New Roman" w:cs="Times New Roman"/>
              </w:rPr>
              <w:t>17.</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vertinimas</w:t>
            </w:r>
            <w:r w:rsidR="00387B66">
              <w:rPr>
                <w:webHidden/>
              </w:rPr>
              <w:tab/>
            </w:r>
            <w:r w:rsidR="00387B66">
              <w:rPr>
                <w:webHidden/>
              </w:rPr>
              <w:fldChar w:fldCharType="begin"/>
            </w:r>
            <w:r w:rsidR="00387B66">
              <w:rPr>
                <w:webHidden/>
              </w:rPr>
              <w:instrText xml:space="preserve"> PAGEREF _Toc164149258 \h </w:instrText>
            </w:r>
            <w:r w:rsidR="00387B66">
              <w:rPr>
                <w:webHidden/>
              </w:rPr>
            </w:r>
            <w:r w:rsidR="00387B66">
              <w:rPr>
                <w:webHidden/>
              </w:rPr>
              <w:fldChar w:fldCharType="separate"/>
            </w:r>
            <w:r w:rsidR="00387B66">
              <w:rPr>
                <w:webHidden/>
              </w:rPr>
              <w:t>12</w:t>
            </w:r>
            <w:r w:rsidR="00387B66">
              <w:rPr>
                <w:webHidden/>
              </w:rPr>
              <w:fldChar w:fldCharType="end"/>
            </w:r>
          </w:hyperlink>
        </w:p>
        <w:p w14:paraId="78C53845" w14:textId="57A6E568" w:rsidR="00387B66" w:rsidRDefault="0021628E">
          <w:pPr>
            <w:pStyle w:val="TOC1"/>
            <w:rPr>
              <w:rFonts w:eastAsiaTheme="minorEastAsia" w:cstheme="minorBidi"/>
              <w:b w:val="0"/>
              <w:bCs w:val="0"/>
              <w:sz w:val="22"/>
              <w:szCs w:val="22"/>
              <w:lang w:eastAsia="lt-LT"/>
            </w:rPr>
          </w:pPr>
          <w:hyperlink w:anchor="_Toc164149259" w:history="1">
            <w:r w:rsidR="00387B66" w:rsidRPr="00DC7CBD">
              <w:rPr>
                <w:rStyle w:val="Hyperlink"/>
                <w:rFonts w:ascii="Times New Roman" w:eastAsiaTheme="minorHAnsi" w:hAnsi="Times New Roman" w:cs="Times New Roman"/>
                <w:iCs/>
              </w:rPr>
              <w:t>18.</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atmetimo pagrindai</w:t>
            </w:r>
            <w:r w:rsidR="00387B66">
              <w:rPr>
                <w:webHidden/>
              </w:rPr>
              <w:tab/>
            </w:r>
            <w:r w:rsidR="00387B66">
              <w:rPr>
                <w:webHidden/>
              </w:rPr>
              <w:fldChar w:fldCharType="begin"/>
            </w:r>
            <w:r w:rsidR="00387B66">
              <w:rPr>
                <w:webHidden/>
              </w:rPr>
              <w:instrText xml:space="preserve"> PAGEREF _Toc164149259 \h </w:instrText>
            </w:r>
            <w:r w:rsidR="00387B66">
              <w:rPr>
                <w:webHidden/>
              </w:rPr>
            </w:r>
            <w:r w:rsidR="00387B66">
              <w:rPr>
                <w:webHidden/>
              </w:rPr>
              <w:fldChar w:fldCharType="separate"/>
            </w:r>
            <w:r w:rsidR="00387B66">
              <w:rPr>
                <w:webHidden/>
              </w:rPr>
              <w:t>13</w:t>
            </w:r>
            <w:r w:rsidR="00387B66">
              <w:rPr>
                <w:webHidden/>
              </w:rPr>
              <w:fldChar w:fldCharType="end"/>
            </w:r>
          </w:hyperlink>
        </w:p>
        <w:p w14:paraId="410CA1DB" w14:textId="2FC18A29" w:rsidR="00387B66" w:rsidRDefault="0021628E">
          <w:pPr>
            <w:pStyle w:val="TOC1"/>
            <w:rPr>
              <w:rFonts w:eastAsiaTheme="minorEastAsia" w:cstheme="minorBidi"/>
              <w:b w:val="0"/>
              <w:bCs w:val="0"/>
              <w:sz w:val="22"/>
              <w:szCs w:val="22"/>
              <w:lang w:eastAsia="lt-LT"/>
            </w:rPr>
          </w:pPr>
          <w:hyperlink w:anchor="_Toc164149260" w:history="1">
            <w:r w:rsidR="00387B66" w:rsidRPr="00DC7CBD">
              <w:rPr>
                <w:rStyle w:val="Hyperlink"/>
                <w:rFonts w:ascii="Times New Roman" w:eastAsia="Times New Roman" w:hAnsi="Times New Roman" w:cs="Times New Roman"/>
              </w:rPr>
              <w:t>19.</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eilė ir laimėtojo nustatymas</w:t>
            </w:r>
            <w:r w:rsidR="00387B66">
              <w:rPr>
                <w:webHidden/>
              </w:rPr>
              <w:tab/>
            </w:r>
            <w:r w:rsidR="00387B66">
              <w:rPr>
                <w:webHidden/>
              </w:rPr>
              <w:fldChar w:fldCharType="begin"/>
            </w:r>
            <w:r w:rsidR="00387B66">
              <w:rPr>
                <w:webHidden/>
              </w:rPr>
              <w:instrText xml:space="preserve"> PAGEREF _Toc164149260 \h </w:instrText>
            </w:r>
            <w:r w:rsidR="00387B66">
              <w:rPr>
                <w:webHidden/>
              </w:rPr>
            </w:r>
            <w:r w:rsidR="00387B66">
              <w:rPr>
                <w:webHidden/>
              </w:rPr>
              <w:fldChar w:fldCharType="separate"/>
            </w:r>
            <w:r w:rsidR="00387B66">
              <w:rPr>
                <w:webHidden/>
              </w:rPr>
              <w:t>14</w:t>
            </w:r>
            <w:r w:rsidR="00387B66">
              <w:rPr>
                <w:webHidden/>
              </w:rPr>
              <w:fldChar w:fldCharType="end"/>
            </w:r>
          </w:hyperlink>
        </w:p>
        <w:p w14:paraId="1CAA32E4" w14:textId="3CF3B7E7" w:rsidR="00387B66" w:rsidRDefault="0021628E">
          <w:pPr>
            <w:pStyle w:val="TOC1"/>
            <w:rPr>
              <w:rFonts w:eastAsiaTheme="minorEastAsia" w:cstheme="minorBidi"/>
              <w:b w:val="0"/>
              <w:bCs w:val="0"/>
              <w:sz w:val="22"/>
              <w:szCs w:val="22"/>
              <w:lang w:eastAsia="lt-LT"/>
            </w:rPr>
          </w:pPr>
          <w:hyperlink w:anchor="_Toc164149261" w:history="1">
            <w:r w:rsidR="00387B66" w:rsidRPr="00DC7CBD">
              <w:rPr>
                <w:rStyle w:val="Hyperlink"/>
                <w:rFonts w:ascii="Times New Roman" w:eastAsia="Times New Roman" w:hAnsi="Times New Roman" w:cs="Times New Roman"/>
              </w:rPr>
              <w:t>20.</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Informavimas apie pirkimo procedūrų rezultatus</w:t>
            </w:r>
            <w:r w:rsidR="00387B66">
              <w:rPr>
                <w:webHidden/>
              </w:rPr>
              <w:tab/>
            </w:r>
            <w:r w:rsidR="00387B66">
              <w:rPr>
                <w:webHidden/>
              </w:rPr>
              <w:fldChar w:fldCharType="begin"/>
            </w:r>
            <w:r w:rsidR="00387B66">
              <w:rPr>
                <w:webHidden/>
              </w:rPr>
              <w:instrText xml:space="preserve"> PAGEREF _Toc164149261 \h </w:instrText>
            </w:r>
            <w:r w:rsidR="00387B66">
              <w:rPr>
                <w:webHidden/>
              </w:rPr>
            </w:r>
            <w:r w:rsidR="00387B66">
              <w:rPr>
                <w:webHidden/>
              </w:rPr>
              <w:fldChar w:fldCharType="separate"/>
            </w:r>
            <w:r w:rsidR="00387B66">
              <w:rPr>
                <w:webHidden/>
              </w:rPr>
              <w:t>15</w:t>
            </w:r>
            <w:r w:rsidR="00387B66">
              <w:rPr>
                <w:webHidden/>
              </w:rPr>
              <w:fldChar w:fldCharType="end"/>
            </w:r>
          </w:hyperlink>
        </w:p>
        <w:p w14:paraId="486F109F" w14:textId="64568150" w:rsidR="00387B66" w:rsidRDefault="0021628E">
          <w:pPr>
            <w:pStyle w:val="TOC1"/>
            <w:rPr>
              <w:rFonts w:eastAsiaTheme="minorEastAsia" w:cstheme="minorBidi"/>
              <w:b w:val="0"/>
              <w:bCs w:val="0"/>
              <w:sz w:val="22"/>
              <w:szCs w:val="22"/>
              <w:lang w:eastAsia="lt-LT"/>
            </w:rPr>
          </w:pPr>
          <w:hyperlink w:anchor="_Toc164149262" w:history="1">
            <w:r w:rsidR="00387B66" w:rsidRPr="00DC7CBD">
              <w:rPr>
                <w:rStyle w:val="Hyperlink"/>
                <w:rFonts w:ascii="Times New Roman" w:eastAsia="Times New Roman" w:hAnsi="Times New Roman" w:cs="Times New Roman"/>
              </w:rPr>
              <w:t>21.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Sutarties sudarymas</w:t>
            </w:r>
            <w:r w:rsidR="00387B66">
              <w:rPr>
                <w:webHidden/>
              </w:rPr>
              <w:tab/>
            </w:r>
            <w:r w:rsidR="00387B66">
              <w:rPr>
                <w:webHidden/>
              </w:rPr>
              <w:fldChar w:fldCharType="begin"/>
            </w:r>
            <w:r w:rsidR="00387B66">
              <w:rPr>
                <w:webHidden/>
              </w:rPr>
              <w:instrText xml:space="preserve"> PAGEREF _Toc164149262 \h </w:instrText>
            </w:r>
            <w:r w:rsidR="00387B66">
              <w:rPr>
                <w:webHidden/>
              </w:rPr>
            </w:r>
            <w:r w:rsidR="00387B66">
              <w:rPr>
                <w:webHidden/>
              </w:rPr>
              <w:fldChar w:fldCharType="separate"/>
            </w:r>
            <w:r w:rsidR="00387B66">
              <w:rPr>
                <w:webHidden/>
              </w:rPr>
              <w:t>15</w:t>
            </w:r>
            <w:r w:rsidR="00387B66">
              <w:rPr>
                <w:webHidden/>
              </w:rPr>
              <w:fldChar w:fldCharType="end"/>
            </w:r>
          </w:hyperlink>
        </w:p>
        <w:p w14:paraId="67DD7BA7" w14:textId="2B5244AC" w:rsidR="00387B66" w:rsidRDefault="0021628E">
          <w:pPr>
            <w:pStyle w:val="TOC1"/>
            <w:rPr>
              <w:rFonts w:eastAsiaTheme="minorEastAsia" w:cstheme="minorBidi"/>
              <w:b w:val="0"/>
              <w:bCs w:val="0"/>
              <w:sz w:val="22"/>
              <w:szCs w:val="22"/>
              <w:lang w:eastAsia="lt-LT"/>
            </w:rPr>
          </w:pPr>
          <w:hyperlink w:anchor="_Toc164149263" w:history="1">
            <w:r w:rsidR="00387B66" w:rsidRPr="00DC7CBD">
              <w:rPr>
                <w:rStyle w:val="Hyperlink"/>
                <w:rFonts w:ascii="Times New Roman" w:eastAsia="Times New Roman" w:hAnsi="Times New Roman" w:cs="Times New Roman"/>
              </w:rPr>
              <w:t>22.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Teisė ginčyti perkančiosios organizacijos veiksmus ar priimtus sprendimus</w:t>
            </w:r>
            <w:r w:rsidR="00387B66">
              <w:rPr>
                <w:webHidden/>
              </w:rPr>
              <w:tab/>
            </w:r>
            <w:r w:rsidR="00387B66">
              <w:rPr>
                <w:webHidden/>
              </w:rPr>
              <w:fldChar w:fldCharType="begin"/>
            </w:r>
            <w:r w:rsidR="00387B66">
              <w:rPr>
                <w:webHidden/>
              </w:rPr>
              <w:instrText xml:space="preserve"> PAGEREF _Toc164149263 \h </w:instrText>
            </w:r>
            <w:r w:rsidR="00387B66">
              <w:rPr>
                <w:webHidden/>
              </w:rPr>
            </w:r>
            <w:r w:rsidR="00387B66">
              <w:rPr>
                <w:webHidden/>
              </w:rPr>
              <w:fldChar w:fldCharType="separate"/>
            </w:r>
            <w:r w:rsidR="00387B66">
              <w:rPr>
                <w:webHidden/>
              </w:rPr>
              <w:t>16</w:t>
            </w:r>
            <w:r w:rsidR="00387B66">
              <w:rPr>
                <w:webHidden/>
              </w:rPr>
              <w:fldChar w:fldCharType="end"/>
            </w:r>
          </w:hyperlink>
        </w:p>
        <w:p w14:paraId="44387126" w14:textId="36DD91FB"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noProof/>
              <w:sz w:val="22"/>
              <w:szCs w:val="22"/>
              <w:lang w:val="lt-LT"/>
            </w:rPr>
            <w:fldChar w:fldCharType="end"/>
          </w:r>
        </w:p>
      </w:sdtContent>
    </w:sdt>
    <w:p w14:paraId="4459A5C2"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3E38CCFB" w14:textId="77777777" w:rsidR="000D33D9" w:rsidRPr="00D13AD2" w:rsidRDefault="000D33D9" w:rsidP="000D40D3">
      <w:pPr>
        <w:pStyle w:val="Heading1"/>
        <w:numPr>
          <w:ilvl w:val="0"/>
          <w:numId w:val="1"/>
        </w:numPr>
        <w:tabs>
          <w:tab w:val="left" w:pos="567"/>
        </w:tabs>
        <w:ind w:left="0" w:firstLine="0"/>
        <w:rPr>
          <w:rFonts w:ascii="Times New Roman" w:hAnsi="Times New Roman" w:cs="Times New Roman"/>
          <w:b/>
          <w:color w:val="auto"/>
          <w:sz w:val="36"/>
          <w:szCs w:val="36"/>
          <w:lang w:val="lt-LT"/>
        </w:rPr>
      </w:pPr>
      <w:bookmarkStart w:id="0" w:name="_Toc164149242"/>
      <w:r w:rsidRPr="00D13AD2">
        <w:rPr>
          <w:rFonts w:ascii="Times New Roman" w:hAnsi="Times New Roman" w:cs="Times New Roman"/>
          <w:b/>
          <w:color w:val="auto"/>
          <w:sz w:val="36"/>
          <w:szCs w:val="36"/>
          <w:lang w:val="lt-LT"/>
        </w:rPr>
        <w:lastRenderedPageBreak/>
        <w:t>Sąvokos ir sutrumpinimai</w:t>
      </w:r>
      <w:bookmarkEnd w:id="0"/>
    </w:p>
    <w:p w14:paraId="241C9A4B"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CK</w:t>
      </w:r>
      <w:r w:rsidRPr="00D449CD">
        <w:rPr>
          <w:rFonts w:ascii="Times New Roman" w:hAnsi="Times New Roman" w:cs="Times New Roman"/>
        </w:rPr>
        <w:t xml:space="preserve"> – Lietuvos Respublikos civilinis kodeksas.</w:t>
      </w:r>
    </w:p>
    <w:p w14:paraId="7857F24E" w14:textId="463EEF39"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CVP IS</w:t>
      </w:r>
      <w:r w:rsidRPr="00D449CD">
        <w:rPr>
          <w:rFonts w:ascii="Times New Roman" w:hAnsi="Times New Roman" w:cs="Times New Roman"/>
        </w:rPr>
        <w:t xml:space="preserve"> – </w:t>
      </w:r>
      <w:r w:rsidRPr="00D449CD">
        <w:rPr>
          <w:rFonts w:ascii="Times New Roman" w:eastAsia="Calibri" w:hAnsi="Times New Roman" w:cs="Times New Roman"/>
        </w:rPr>
        <w:t xml:space="preserve">Centrinės viešųjų pirkimų informacinė sistema, adresu </w:t>
      </w:r>
      <w:ins w:id="1" w:author="Džiuljeta Malinauskaitė" w:date="2024-12-06T08:30:00Z">
        <w:r w:rsidR="005B6E3B" w:rsidRPr="007C1129">
          <w:rPr>
            <w:color w:val="0070C0"/>
          </w:rPr>
          <w:fldChar w:fldCharType="begin"/>
        </w:r>
        <w:r w:rsidR="005B6E3B" w:rsidRPr="007C1129">
          <w:rPr>
            <w:color w:val="0070C0"/>
          </w:rPr>
          <w:instrText>HYPERLINK "https://viesiejipirkimai.lt"</w:instrText>
        </w:r>
        <w:r w:rsidR="005B6E3B" w:rsidRPr="007C1129">
          <w:rPr>
            <w:color w:val="0070C0"/>
          </w:rPr>
          <w:fldChar w:fldCharType="separate"/>
        </w:r>
        <w:r w:rsidR="005B6E3B" w:rsidRPr="007C1129">
          <w:rPr>
            <w:rStyle w:val="Hyperlink"/>
            <w:color w:val="0070C0"/>
          </w:rPr>
          <w:t>https://viesiejipirkimai.lt</w:t>
        </w:r>
        <w:r w:rsidR="005B6E3B" w:rsidRPr="007C1129">
          <w:rPr>
            <w:color w:val="0070C0"/>
          </w:rPr>
          <w:fldChar w:fldCharType="end"/>
        </w:r>
        <w:r w:rsidR="005B6E3B" w:rsidRPr="00F4788E">
          <w:t>.</w:t>
        </w:r>
      </w:ins>
      <w:del w:id="2" w:author="Džiuljeta Malinauskaitė" w:date="2024-12-06T08:30:00Z">
        <w:r w:rsidR="0021628E" w:rsidDel="005B6E3B">
          <w:fldChar w:fldCharType="begin"/>
        </w:r>
        <w:r w:rsidR="0021628E" w:rsidDel="005B6E3B">
          <w:delInstrText xml:space="preserve"> HYPERLINK "https://cvpp.eviesiejipirkimai.lt/" </w:delInstrText>
        </w:r>
        <w:r w:rsidR="0021628E" w:rsidDel="005B6E3B">
          <w:fldChar w:fldCharType="separate"/>
        </w:r>
        <w:r w:rsidRPr="00D449CD" w:rsidDel="005B6E3B">
          <w:rPr>
            <w:rStyle w:val="Hyperlink"/>
            <w:rFonts w:ascii="Times New Roman" w:hAnsi="Times New Roman" w:cs="Times New Roman"/>
            <w:color w:val="0070C0"/>
          </w:rPr>
          <w:delText>https://cvpp.eviesiejipirkimai.lt</w:delText>
        </w:r>
        <w:r w:rsidRPr="00D449CD" w:rsidDel="005B6E3B">
          <w:rPr>
            <w:rStyle w:val="Hyperlink"/>
            <w:rFonts w:ascii="Times New Roman" w:hAnsi="Times New Roman" w:cs="Times New Roman"/>
          </w:rPr>
          <w:delText>/</w:delText>
        </w:r>
        <w:r w:rsidR="0021628E" w:rsidDel="005B6E3B">
          <w:rPr>
            <w:rStyle w:val="Hyperlink"/>
            <w:rFonts w:ascii="Times New Roman" w:hAnsi="Times New Roman" w:cs="Times New Roman"/>
          </w:rPr>
          <w:fldChar w:fldCharType="end"/>
        </w:r>
      </w:del>
      <w:r w:rsidRPr="00D449CD">
        <w:rPr>
          <w:rFonts w:ascii="Times New Roman" w:eastAsia="Calibri" w:hAnsi="Times New Roman" w:cs="Times New Roman"/>
        </w:rPr>
        <w:t>.</w:t>
      </w:r>
    </w:p>
    <w:p w14:paraId="60F789F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Dalyvis </w:t>
      </w:r>
      <w:r w:rsidRPr="00D449CD">
        <w:rPr>
          <w:rFonts w:ascii="Times New Roman" w:hAnsi="Times New Roman" w:cs="Times New Roman"/>
        </w:rPr>
        <w:t>– pasiūlymą pateikęs tiekėjas.</w:t>
      </w:r>
    </w:p>
    <w:p w14:paraId="13752E8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EBVPD </w:t>
      </w:r>
      <w:r w:rsidRPr="00D449CD">
        <w:rPr>
          <w:rFonts w:ascii="Times New Roman" w:hAnsi="Times New Roman" w:cs="Times New Roman"/>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D449CD">
          <w:rPr>
            <w:rStyle w:val="Hyperlink"/>
            <w:rFonts w:ascii="Times New Roman" w:hAnsi="Times New Roman" w:cs="Times New Roman"/>
            <w:color w:val="0070C0"/>
          </w:rPr>
          <w:t>http://ebvpd.eviesiejipirkimai.lt/espd-web/</w:t>
        </w:r>
      </w:hyperlink>
      <w:r w:rsidRPr="00D449CD">
        <w:rPr>
          <w:rStyle w:val="Hyperlink"/>
          <w:rFonts w:ascii="Times New Roman" w:hAnsi="Times New Roman" w:cs="Times New Roman"/>
        </w:rPr>
        <w:t xml:space="preserve"> .</w:t>
      </w:r>
    </w:p>
    <w:p w14:paraId="11871B22"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Įgaliotoji organizacija </w:t>
      </w:r>
      <w:r w:rsidRPr="00D449CD">
        <w:rPr>
          <w:rFonts w:ascii="Times New Roman" w:hAnsi="Times New Roman" w:cs="Times New Roman"/>
        </w:rPr>
        <w:t>– pirkimams organizuoti, pirkimo procedūroms iki sutarties ar preliminariosios sutarties sudarymo atlikti, taip pat atlikto pirkimo procedūrų ataskaitai ar skelbimui apie sudarytą sutartį ar preliminariąją sutartį pateikti</w:t>
      </w:r>
      <w:r w:rsidRPr="00D449CD">
        <w:rPr>
          <w:rFonts w:ascii="Times New Roman" w:hAnsi="Times New Roman" w:cs="Times New Roman"/>
          <w:color w:val="00B050"/>
        </w:rPr>
        <w:t xml:space="preserve"> </w:t>
      </w:r>
      <w:r w:rsidRPr="00D449CD">
        <w:rPr>
          <w:rFonts w:ascii="Times New Roman" w:hAnsi="Times New Roman" w:cs="Times New Roman"/>
        </w:rPr>
        <w:t>perkančiosios organizacijos įgaliota organizacija, nurodyta specialiosiose pirkimo sąlygose</w:t>
      </w:r>
      <w:r w:rsidRPr="00D449CD">
        <w:rPr>
          <w:rFonts w:ascii="Times New Roman" w:hAnsi="Times New Roman" w:cs="Times New Roman"/>
          <w:i/>
          <w:iCs/>
        </w:rPr>
        <w:t xml:space="preserve">. </w:t>
      </w:r>
    </w:p>
    <w:p w14:paraId="0728A745"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Komisija </w:t>
      </w:r>
      <w:r w:rsidRPr="00D449CD">
        <w:rPr>
          <w:rFonts w:ascii="Times New Roman" w:hAnsi="Times New Roman" w:cs="Times New Roman"/>
        </w:rPr>
        <w:t>– viešojo pirkimo komisija.</w:t>
      </w:r>
    </w:p>
    <w:p w14:paraId="3DA5B338"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strike/>
        </w:rPr>
      </w:pPr>
      <w:r w:rsidRPr="00D449CD">
        <w:rPr>
          <w:rFonts w:ascii="Times New Roman" w:hAnsi="Times New Roman" w:cs="Times New Roman"/>
          <w:b/>
          <w:bCs/>
        </w:rPr>
        <w:t>Perkančioji organizacija</w:t>
      </w:r>
      <w:r w:rsidRPr="00D449CD">
        <w:rPr>
          <w:rFonts w:ascii="Times New Roman" w:hAnsi="Times New Roman" w:cs="Times New Roman"/>
        </w:rPr>
        <w:t xml:space="preserve"> – specialiosiose pirkimo sąlygose nurodyta perkančioji organizacija.</w:t>
      </w:r>
    </w:p>
    <w:p w14:paraId="18D94B2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Pirkimas</w:t>
      </w:r>
      <w:r w:rsidRPr="00D449CD">
        <w:rPr>
          <w:rFonts w:ascii="Times New Roman" w:hAnsi="Times New Roman" w:cs="Times New Roman"/>
        </w:rPr>
        <w:t xml:space="preserve"> – perkančiosios organizacijos atliekamas viešasis pirkimas.</w:t>
      </w:r>
    </w:p>
    <w:p w14:paraId="6325E366"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Preliminarioji sutartis</w:t>
      </w:r>
      <w:r w:rsidRPr="00D449CD">
        <w:rPr>
          <w:rFonts w:ascii="Times New Roman" w:hAnsi="Times New Roman" w:cs="Times New Roman"/>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F91A90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PVM </w:t>
      </w:r>
      <w:r w:rsidRPr="00D449CD">
        <w:rPr>
          <w:rFonts w:ascii="Times New Roman" w:hAnsi="Times New Roman" w:cs="Times New Roman"/>
        </w:rPr>
        <w:t>– pridėtinės vertės mokestis.</w:t>
      </w:r>
    </w:p>
    <w:p w14:paraId="520E5DB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Reglamentas </w:t>
      </w:r>
      <w:r w:rsidRPr="00D449CD">
        <w:rPr>
          <w:rFonts w:ascii="Times New Roman" w:hAnsi="Times New Roman" w:cs="Times New Roman"/>
        </w:rPr>
        <w:t>- Tarybos reglamentas (ES) 2022/576 2022 m. balandžio 8 d. kuriuo iš dalies keičiamas Reglamentas (ES) Nr. 833/2014 dėl ribojamųjų priemonių atsižvelgiant į Rusijos veiksmus, kuriais destabilizuojama padėtis Ukrainoje.</w:t>
      </w:r>
    </w:p>
    <w:p w14:paraId="0C2F009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Skelbimas</w:t>
      </w:r>
      <w:r w:rsidRPr="00D449CD">
        <w:rPr>
          <w:rFonts w:ascii="Times New Roman" w:hAnsi="Times New Roman" w:cs="Times New Roman"/>
        </w:rPr>
        <w:t xml:space="preserve"> – skelbimas apie pirkimą.</w:t>
      </w:r>
    </w:p>
    <w:p w14:paraId="02366E09"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 xml:space="preserve">Subtiekėjas </w:t>
      </w:r>
      <w:r w:rsidRPr="00D449CD">
        <w:rPr>
          <w:rFonts w:ascii="Times New Roman" w:hAnsi="Times New Roman" w:cs="Times New Roman"/>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449CD">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sutarties ar jos dalies.</w:t>
      </w:r>
    </w:p>
    <w:p w14:paraId="7D280630"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Sutartis </w:t>
      </w:r>
      <w:r w:rsidRPr="00D449CD">
        <w:rPr>
          <w:rFonts w:ascii="Times New Roman" w:hAnsi="Times New Roman" w:cs="Times New Roman"/>
        </w:rPr>
        <w:t xml:space="preserve">– viešojo pirkimo-pardavimo sutartis ar preliminarioji sutartis, kaip nustatyta 1.9 punkte, kai viešojo pirkimo sutarčiai ir preliminariajai sutarčiai VPĮ nustatytas vienodas reglamentavimas. </w:t>
      </w:r>
    </w:p>
    <w:p w14:paraId="0382651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Tiekėjas </w:t>
      </w:r>
      <w:r w:rsidRPr="00D449CD">
        <w:rPr>
          <w:rFonts w:ascii="Times New Roman" w:hAnsi="Times New Roman" w:cs="Times New Roman"/>
        </w:rPr>
        <w:t xml:space="preserve">– </w:t>
      </w:r>
      <w:r w:rsidRPr="00D449CD">
        <w:rPr>
          <w:rFonts w:ascii="Times New Roman" w:hAnsi="Times New Roman" w:cs="Times New Roman"/>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C6DD5E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rPr>
      </w:pPr>
      <w:r w:rsidRPr="00D449CD">
        <w:rPr>
          <w:rFonts w:ascii="Times New Roman" w:hAnsi="Times New Roman" w:cs="Times New Roman"/>
          <w:b/>
        </w:rPr>
        <w:t xml:space="preserve">Ūkio subjektas, kurio pajėgumais remiamasi </w:t>
      </w:r>
      <w:r w:rsidRPr="00D449CD">
        <w:rPr>
          <w:rFonts w:ascii="Times New Roman" w:hAnsi="Times New Roman" w:cs="Times New Roman"/>
        </w:rPr>
        <w:t xml:space="preserve">– fizinis ar juridinis asmuo, kurio </w:t>
      </w:r>
      <w:r w:rsidRPr="00D449CD">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449CD">
        <w:rPr>
          <w:rFonts w:ascii="Times New Roman" w:hAnsi="Times New Roman" w:cs="Times New Roman"/>
        </w:rPr>
        <w:t xml:space="preserve"> kad atitiktų perkančiosios organizacijos keliamus kvalifikacijos reikalavimus.</w:t>
      </w:r>
    </w:p>
    <w:p w14:paraId="5CB342D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r w:rsidRPr="00D449CD">
        <w:rPr>
          <w:rFonts w:ascii="Times New Roman" w:hAnsi="Times New Roman" w:cs="Times New Roman"/>
          <w:b/>
          <w:bCs/>
        </w:rPr>
        <w:t>VPĮ</w:t>
      </w:r>
      <w:r w:rsidRPr="00D449CD">
        <w:rPr>
          <w:rFonts w:ascii="Times New Roman" w:hAnsi="Times New Roman" w:cs="Times New Roman"/>
        </w:rPr>
        <w:t xml:space="preserve"> – Lietuvos Respublikos viešųjų pirkimų įstatymas.</w:t>
      </w:r>
    </w:p>
    <w:p w14:paraId="64177EE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proofErr w:type="spellStart"/>
      <w:r w:rsidRPr="00D449CD">
        <w:rPr>
          <w:rFonts w:ascii="Times New Roman" w:hAnsi="Times New Roman" w:cs="Times New Roman"/>
          <w:b/>
        </w:rPr>
        <w:t>Kvazisubtiekėjas</w:t>
      </w:r>
      <w:proofErr w:type="spellEnd"/>
      <w:r w:rsidRPr="00D449CD">
        <w:rPr>
          <w:rFonts w:ascii="Times New Roman" w:hAnsi="Times New Roman" w:cs="Times New Roman"/>
          <w:b/>
        </w:rPr>
        <w:t xml:space="preserve"> </w:t>
      </w:r>
      <w:r w:rsidRPr="00D449CD">
        <w:rPr>
          <w:rFonts w:ascii="Times New Roman" w:hAnsi="Times New Roman" w:cs="Times New Roman"/>
        </w:rPr>
        <w:t>–</w:t>
      </w:r>
      <w:r w:rsidRPr="00D449CD">
        <w:rPr>
          <w:rFonts w:ascii="Times New Roman" w:hAnsi="Times New Roman" w:cs="Times New Roman"/>
          <w:b/>
        </w:rPr>
        <w:t xml:space="preserve"> </w:t>
      </w:r>
      <w:r w:rsidRPr="00D449CD">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46D47F9"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D449CD">
        <w:rPr>
          <w:rFonts w:ascii="Times New Roman" w:hAnsi="Times New Roman" w:cs="Times New Roman"/>
        </w:rPr>
        <w:t xml:space="preserve">Kitos pirkimo dokumentuose vartojamos sąvokos atitinka </w:t>
      </w:r>
      <w:r w:rsidRPr="00D449CD">
        <w:rPr>
          <w:rFonts w:ascii="Times New Roman" w:eastAsia="Calibri" w:hAnsi="Times New Roman" w:cs="Times New Roman"/>
        </w:rPr>
        <w:t xml:space="preserve">VPĮ </w:t>
      </w:r>
      <w:r w:rsidRPr="00D449CD">
        <w:rPr>
          <w:rFonts w:ascii="Times New Roman" w:eastAsia="Calibri" w:hAnsi="Times New Roman" w:cs="Times New Roman"/>
          <w:i/>
          <w:iCs/>
          <w:color w:val="0070C0"/>
        </w:rPr>
        <w:t xml:space="preserve"> </w:t>
      </w:r>
      <w:r w:rsidRPr="00D449CD">
        <w:rPr>
          <w:rFonts w:ascii="Times New Roman" w:eastAsia="Calibri" w:hAnsi="Times New Roman" w:cs="Times New Roman"/>
        </w:rPr>
        <w:t>vartojamas sąvokas.</w:t>
      </w:r>
    </w:p>
    <w:p w14:paraId="1F6F21A8"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3" w:name="_Toc164149243"/>
      <w:r w:rsidRPr="00D13AD2">
        <w:rPr>
          <w:rFonts w:ascii="Times New Roman" w:hAnsi="Times New Roman" w:cs="Times New Roman"/>
          <w:b/>
          <w:color w:val="auto"/>
          <w:sz w:val="36"/>
          <w:szCs w:val="36"/>
          <w:lang w:val="lt-LT"/>
        </w:rPr>
        <w:lastRenderedPageBreak/>
        <w:t>Bendrosios nuostatos</w:t>
      </w:r>
      <w:bookmarkEnd w:id="3"/>
    </w:p>
    <w:p w14:paraId="056AE9CD"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Perkančioji organizacija kviečia tiekėjus dalyvauti pirkime, atliekamame atviro konkurso būdu, siekiant įsigyti pirkimo objektą,</w:t>
      </w:r>
      <w:r w:rsidRPr="009B17C0">
        <w:rPr>
          <w:rFonts w:ascii="Times New Roman" w:eastAsia="Calibri" w:hAnsi="Times New Roman" w:cs="Times New Roman"/>
          <w:color w:val="00B050"/>
        </w:rPr>
        <w:t xml:space="preserve"> </w:t>
      </w:r>
      <w:r w:rsidRPr="009B17C0">
        <w:rPr>
          <w:rFonts w:ascii="Times New Roman" w:eastAsia="Calibri" w:hAnsi="Times New Roman" w:cs="Times New Roman"/>
        </w:rPr>
        <w:t>kurio techninė specifikacija pateikta specialiųjų pirkimo sąlygų priede.</w:t>
      </w:r>
    </w:p>
    <w:p w14:paraId="719800B0"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Pirkimas vykdomas CVP IS priemonėmis, vadovaujantis VPĮ, CK, kitais viešuosius pirkimus ir šio pirkimo sutarties</w:t>
      </w:r>
      <w:r w:rsidRPr="009B17C0">
        <w:rPr>
          <w:rStyle w:val="CommentReference"/>
          <w:rFonts w:ascii="Times New Roman" w:hAnsi="Times New Roman" w:cs="Times New Roman"/>
          <w:sz w:val="22"/>
          <w:szCs w:val="22"/>
        </w:rPr>
        <w:t xml:space="preserve"> </w:t>
      </w:r>
      <w:r w:rsidRPr="009B17C0">
        <w:rPr>
          <w:rFonts w:ascii="Times New Roman" w:hAnsi="Times New Roman" w:cs="Times New Roman"/>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F5F4803"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b/>
          <w:bCs/>
        </w:rPr>
        <w:t>Pirkimo dokumentus sudaro</w:t>
      </w:r>
      <w:r w:rsidRPr="009B17C0">
        <w:rPr>
          <w:rFonts w:ascii="Times New Roman" w:eastAsia="Calibri" w:hAnsi="Times New Roman" w:cs="Times New Roman"/>
        </w:rPr>
        <w:t>:</w:t>
      </w:r>
    </w:p>
    <w:p w14:paraId="355A8078"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skelbimas;</w:t>
      </w:r>
    </w:p>
    <w:p w14:paraId="6BFF4C4A"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išankstinis informacinis skelbimas (jei buvo skelbtas);</w:t>
      </w:r>
    </w:p>
    <w:p w14:paraId="3C1EA4C6"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b/>
        </w:rPr>
      </w:pPr>
      <w:r w:rsidRPr="009B17C0">
        <w:rPr>
          <w:rFonts w:ascii="Times New Roman" w:eastAsia="Calibri" w:hAnsi="Times New Roman" w:cs="Times New Roman"/>
          <w:b/>
        </w:rPr>
        <w:t>Pirkimo sąlygos, kurias sudaro:</w:t>
      </w:r>
    </w:p>
    <w:p w14:paraId="7EA41D5D"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bendrosios pirkimo sąlygos;</w:t>
      </w:r>
    </w:p>
    <w:p w14:paraId="79076607"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specialiosios pirkimo sąlygos, įskaitant jų priedus;</w:t>
      </w:r>
    </w:p>
    <w:p w14:paraId="2BE21474"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pirkimo dokumentų paaiškinimai (patikslinimai), taip pat atsakymai į tiekėjų klausimus (jeigu bus);</w:t>
      </w:r>
    </w:p>
    <w:p w14:paraId="1B376E00" w14:textId="17302909"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visa kita perkančiosios organizacijos CVP IS priemonėmis</w:t>
      </w:r>
      <w:r w:rsidR="00CC1859">
        <w:rPr>
          <w:rFonts w:ascii="Times New Roman" w:hAnsi="Times New Roman" w:cs="Times New Roman"/>
        </w:rPr>
        <w:t xml:space="preserve">, pirkimo </w:t>
      </w:r>
      <w:r w:rsidR="00130C52">
        <w:rPr>
          <w:rFonts w:ascii="Times New Roman" w:hAnsi="Times New Roman" w:cs="Times New Roman"/>
        </w:rPr>
        <w:t>metu,</w:t>
      </w:r>
      <w:r w:rsidRPr="009B17C0">
        <w:rPr>
          <w:rFonts w:ascii="Times New Roman" w:hAnsi="Times New Roman" w:cs="Times New Roman"/>
        </w:rPr>
        <w:t xml:space="preserve"> pateikta informacija.</w:t>
      </w:r>
    </w:p>
    <w:p w14:paraId="3883B0E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skelbimo ir pirkimo sąlygų, teisinga laikoma informacija, nurodyta skelbime.</w:t>
      </w:r>
    </w:p>
    <w:p w14:paraId="2F261231"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jų priedų, teisinga laikoma informacija, nurodyta specialiosiose pirkimo sąlygose.</w:t>
      </w:r>
    </w:p>
    <w:p w14:paraId="6294A2D6"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bendrųjų pirkimo sąlygų, teisinga laikoma informacija, nurodyta specialiosiose pirkimo sąlygose.</w:t>
      </w:r>
    </w:p>
    <w:p w14:paraId="7B37DF0E"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9750AD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nutrauks pradėtas pirkimo procedūras, paaiškėjus, kad buvo pažeisti VPĮ 17 straipsnio 1 dalyje nustatyti principai ir atitinkamos padėties negalima ištaisyti.</w:t>
      </w:r>
    </w:p>
    <w:p w14:paraId="0A2D52D7"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07CFC432"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8A66D95"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 xml:space="preserve">Jeigu specialiosiose pirkimo sąlygose yra nurodyta, kad Komisijos posėdžiuose gali būti kviečiami dalyvauti stebėtojai, Komisijos posėdžiuose stebėtojo teisėmis gali dalyvauti valstybės ir savivaldybių institucijų ar įstaigų </w:t>
      </w:r>
      <w:r w:rsidRPr="00D13AD2">
        <w:rPr>
          <w:rFonts w:ascii="Times New Roman" w:hAnsi="Times New Roman" w:cs="Times New Roman"/>
          <w:color w:val="000000" w:themeColor="text1"/>
        </w:rPr>
        <w:t>atstovai,</w:t>
      </w:r>
      <w:r w:rsidRPr="009B17C0">
        <w:rPr>
          <w:rFonts w:ascii="Times New Roman" w:hAnsi="Times New Roman" w:cs="Times New Roman"/>
          <w:color w:val="000000" w:themeColor="text1"/>
        </w:rPr>
        <w:t xml:space="preserve"> pateikę atstovaujamo subjekto įgaliojimą (toliau – stebėtojai). Stebėtojai </w:t>
      </w:r>
      <w:r w:rsidRPr="009B17C0">
        <w:rPr>
          <w:rFonts w:ascii="Times New Roman" w:hAnsi="Times New Roman" w:cs="Times New Roman"/>
        </w:rPr>
        <w:t>pirkimo procedūrose galės dalyvauti tik prieš tai pasirašę konfidencialumo pasižadėjimą,</w:t>
      </w:r>
      <w:r w:rsidRPr="009B17C0">
        <w:rPr>
          <w:rStyle w:val="HeaderChar"/>
          <w:rFonts w:ascii="Times New Roman" w:hAnsi="Times New Roman" w:cs="Times New Roman"/>
          <w:sz w:val="22"/>
          <w:szCs w:val="22"/>
        </w:rPr>
        <w:t xml:space="preserve"> </w:t>
      </w:r>
      <w:r w:rsidRPr="009B17C0">
        <w:rPr>
          <w:rStyle w:val="cf01"/>
          <w:rFonts w:ascii="Times New Roman" w:eastAsiaTheme="majorEastAsia" w:hAnsi="Times New Roman" w:cs="Times New Roman"/>
          <w:sz w:val="22"/>
          <w:szCs w:val="22"/>
        </w:rPr>
        <w:t>Viešųjų ir privačių interesų derinimo įstatymo</w:t>
      </w:r>
      <w:r w:rsidRPr="009B17C0">
        <w:rPr>
          <w:rStyle w:val="cf11"/>
          <w:rFonts w:ascii="Times New Roman" w:hAnsi="Times New Roman" w:cs="Times New Roman"/>
          <w:sz w:val="22"/>
          <w:szCs w:val="22"/>
        </w:rPr>
        <w:t xml:space="preserve"> nustatyta tvarka deklaravę privačius interesus, </w:t>
      </w:r>
      <w:r w:rsidRPr="009B17C0">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9B17C0">
        <w:rPr>
          <w:rFonts w:ascii="Times New Roman" w:hAnsi="Times New Roman" w:cs="Times New Roman"/>
        </w:rPr>
        <w:t>Kitos stebėtojų dalyvavimo sąlygos nurodomos specialiosiose pirkimo sąlygose.</w:t>
      </w:r>
      <w:r w:rsidRPr="009B17C0">
        <w:rPr>
          <w:rFonts w:ascii="Times New Roman" w:hAnsi="Times New Roman" w:cs="Times New Roman"/>
          <w:color w:val="7030A0"/>
        </w:rPr>
        <w:t xml:space="preserve"> </w:t>
      </w:r>
      <w:r w:rsidRPr="009B17C0">
        <w:rPr>
          <w:rFonts w:ascii="Times New Roman" w:hAnsi="Times New Roman" w:cs="Times New Roman"/>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w:t>
      </w:r>
      <w:r w:rsidRPr="009B17C0">
        <w:rPr>
          <w:rFonts w:ascii="Times New Roman" w:hAnsi="Times New Roman" w:cs="Times New Roman"/>
        </w:rPr>
        <w:lastRenderedPageBreak/>
        <w:t>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3C6C88B"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Pirkime taikomi terminai pateikiami specialiosiose pirkimo sąlygose.</w:t>
      </w:r>
    </w:p>
    <w:p w14:paraId="6C08470C"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149A8D4D"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eastAsia="Times New Roman" w:hAnsi="Times New Roman" w:cs="Times New Roman"/>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B17C0">
        <w:rPr>
          <w:rFonts w:ascii="Times New Roman" w:hAnsi="Times New Roman" w:cs="Times New Roman"/>
        </w:rPr>
        <w:t xml:space="preserve"> </w:t>
      </w:r>
      <w:r w:rsidRPr="009B17C0">
        <w:rPr>
          <w:rFonts w:ascii="Times New Roman" w:eastAsia="Times New Roman" w:hAnsi="Times New Roman" w:cs="Times New Roman"/>
        </w:rPr>
        <w:t xml:space="preserve">santykius, </w:t>
      </w:r>
      <w:r w:rsidRPr="009B17C0">
        <w:rPr>
          <w:rFonts w:ascii="Times New Roman" w:hAnsi="Times New Roman" w:cs="Times New Roman"/>
        </w:rPr>
        <w:t>kylančius iš, ar susijusius su pirkimo procedūromis.</w:t>
      </w:r>
    </w:p>
    <w:p w14:paraId="05E1F1A9"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4" w:name="_Toc164149244"/>
      <w:r w:rsidRPr="00D13AD2">
        <w:rPr>
          <w:rFonts w:ascii="Times New Roman" w:hAnsi="Times New Roman" w:cs="Times New Roman"/>
          <w:b/>
          <w:color w:val="auto"/>
          <w:sz w:val="36"/>
          <w:szCs w:val="36"/>
          <w:lang w:val="lt-LT"/>
        </w:rPr>
        <w:t>Pirkimo objektas</w:t>
      </w:r>
      <w:bookmarkEnd w:id="4"/>
    </w:p>
    <w:p w14:paraId="4800996A"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Fonts w:ascii="Times New Roman" w:hAnsi="Times New Roman" w:cs="Times New Roman"/>
          <w:sz w:val="22"/>
          <w:szCs w:val="22"/>
          <w:lang w:val="lt-LT"/>
        </w:rPr>
        <w:t>Perkančiosios organizacijos</w:t>
      </w:r>
      <w:r w:rsidRPr="009B17C0">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9B17C0">
        <w:rPr>
          <w:rFonts w:ascii="Times New Roman" w:hAnsi="Times New Roman" w:cs="Times New Roman"/>
          <w:sz w:val="22"/>
          <w:szCs w:val="22"/>
          <w:lang w:val="lt-LT"/>
        </w:rPr>
        <w:t>. Jeigu pirkimas skaidomas į dalis, tiekėjų pateikti pasiūlymai dėl kiekvienos jų priimami ir vertinami atskirai.</w:t>
      </w:r>
    </w:p>
    <w:p w14:paraId="5A0A5A1D"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9285F5" w14:textId="77777777" w:rsidR="000D33D9" w:rsidRPr="00D13AD2" w:rsidRDefault="000D33D9" w:rsidP="00A3674E">
      <w:pPr>
        <w:pStyle w:val="Heading1"/>
        <w:numPr>
          <w:ilvl w:val="0"/>
          <w:numId w:val="3"/>
        </w:numPr>
        <w:tabs>
          <w:tab w:val="left" w:pos="567"/>
        </w:tabs>
        <w:ind w:left="567" w:hanging="567"/>
        <w:jc w:val="both"/>
        <w:rPr>
          <w:rFonts w:ascii="Times New Roman" w:hAnsi="Times New Roman" w:cs="Times New Roman"/>
          <w:b/>
          <w:color w:val="auto"/>
          <w:sz w:val="36"/>
          <w:szCs w:val="36"/>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64149245"/>
      <w:bookmarkEnd w:id="5"/>
      <w:bookmarkEnd w:id="6"/>
      <w:bookmarkEnd w:id="7"/>
      <w:bookmarkEnd w:id="8"/>
      <w:bookmarkEnd w:id="9"/>
      <w:bookmarkEnd w:id="10"/>
      <w:bookmarkEnd w:id="11"/>
      <w:bookmarkEnd w:id="12"/>
      <w:bookmarkEnd w:id="13"/>
      <w:r w:rsidRPr="00D13AD2">
        <w:rPr>
          <w:rFonts w:ascii="Times New Roman" w:hAnsi="Times New Roman" w:cs="Times New Roman"/>
          <w:b/>
          <w:color w:val="auto"/>
          <w:sz w:val="36"/>
          <w:szCs w:val="36"/>
          <w:lang w:val="lt-LT"/>
        </w:rPr>
        <w:t>Perkančiosios organizacijos ir tiekėjų bendravimo ir keitimosi informacija priemonės</w:t>
      </w:r>
      <w:bookmarkEnd w:id="14"/>
      <w:bookmarkEnd w:id="15"/>
      <w:bookmarkEnd w:id="16"/>
      <w:bookmarkEnd w:id="17"/>
    </w:p>
    <w:p w14:paraId="622A020F"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09DF59C" w14:textId="7F3C917A"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Pirkimo dokumentai ir jų paaiškinimai bei papildymai skelbiami CVP IS adresu </w:t>
      </w:r>
      <w:ins w:id="18" w:author="Džiuljeta Malinauskaitė" w:date="2024-12-06T08:30:00Z">
        <w:r w:rsidR="005B6E3B" w:rsidRPr="007C1129">
          <w:rPr>
            <w:color w:val="0070C0"/>
          </w:rPr>
          <w:fldChar w:fldCharType="begin"/>
        </w:r>
        <w:r w:rsidR="005B6E3B" w:rsidRPr="007C1129">
          <w:rPr>
            <w:color w:val="0070C0"/>
          </w:rPr>
          <w:instrText>HYPERLINK "https://viesiejipirkimai.lt"</w:instrText>
        </w:r>
        <w:r w:rsidR="005B6E3B" w:rsidRPr="007C1129">
          <w:rPr>
            <w:color w:val="0070C0"/>
          </w:rPr>
          <w:fldChar w:fldCharType="separate"/>
        </w:r>
        <w:r w:rsidR="005B6E3B" w:rsidRPr="007C1129">
          <w:rPr>
            <w:rStyle w:val="Hyperlink"/>
            <w:color w:val="0070C0"/>
          </w:rPr>
          <w:t>https://viesiejipirkimai.lt</w:t>
        </w:r>
        <w:r w:rsidR="005B6E3B" w:rsidRPr="007C1129">
          <w:rPr>
            <w:color w:val="0070C0"/>
          </w:rPr>
          <w:fldChar w:fldCharType="end"/>
        </w:r>
      </w:ins>
      <w:del w:id="19" w:author="Džiuljeta Malinauskaitė" w:date="2024-12-06T08:30:00Z">
        <w:r w:rsidR="0021628E" w:rsidDel="005B6E3B">
          <w:fldChar w:fldCharType="begin"/>
        </w:r>
        <w:r w:rsidR="0021628E" w:rsidDel="005B6E3B">
          <w:delInstrText xml:space="preserve"> HYPERLINK "https://pirkimai.eviesiejipirkimai.lt" \h </w:delInstrText>
        </w:r>
        <w:r w:rsidR="0021628E" w:rsidDel="005B6E3B">
          <w:fldChar w:fldCharType="separate"/>
        </w:r>
        <w:r w:rsidRPr="009B17C0" w:rsidDel="005B6E3B">
          <w:rPr>
            <w:rFonts w:ascii="Times New Roman" w:hAnsi="Times New Roman" w:cs="Times New Roman"/>
            <w:color w:val="0070C0"/>
          </w:rPr>
          <w:delText>https://pirkimai.eviesiejipirkimai.lt</w:delText>
        </w:r>
        <w:r w:rsidR="0021628E" w:rsidDel="005B6E3B">
          <w:rPr>
            <w:rFonts w:ascii="Times New Roman" w:hAnsi="Times New Roman" w:cs="Times New Roman"/>
            <w:color w:val="0070C0"/>
          </w:rPr>
          <w:fldChar w:fldCharType="end"/>
        </w:r>
        <w:r w:rsidRPr="009B17C0" w:rsidDel="005B6E3B">
          <w:rPr>
            <w:rFonts w:ascii="Times New Roman" w:hAnsi="Times New Roman" w:cs="Times New Roman"/>
          </w:rPr>
          <w:delText>.</w:delText>
        </w:r>
      </w:del>
      <w:r w:rsidRPr="009B17C0">
        <w:rPr>
          <w:rFonts w:ascii="Times New Roman" w:hAnsi="Times New Roman" w:cs="Times New Roman"/>
        </w:rPr>
        <w:t xml:space="preserve"> Perkančioji organizacija neteikia tiekėjams pirkimo dokumentų popierinio varianto. Tiekėjai turi atidžiai stebėti CVP IS talpinamus pirkimo dokumentų paaiškinimus bei papildymus, per CVP IS gautus pranešimus.</w:t>
      </w:r>
    </w:p>
    <w:p w14:paraId="46E41453" w14:textId="0B220ACC"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Pirkime gali dalyvauti ir pasiūlymus gali pateikti tik CVP IS registruoti teikėjai. Tiekėjai gali užsiregistruoti CVP IS adresu</w:t>
      </w:r>
      <w:ins w:id="20" w:author="Džiuljeta Malinauskaitė" w:date="2024-12-06T08:30:00Z">
        <w:r w:rsidR="005B6E3B">
          <w:rPr>
            <w:rFonts w:ascii="Times New Roman" w:hAnsi="Times New Roman" w:cs="Times New Roman"/>
          </w:rPr>
          <w:t xml:space="preserve"> </w:t>
        </w:r>
        <w:r w:rsidR="005B6E3B" w:rsidRPr="007C1129">
          <w:rPr>
            <w:color w:val="0070C0"/>
          </w:rPr>
          <w:fldChar w:fldCharType="begin"/>
        </w:r>
        <w:r w:rsidR="005B6E3B" w:rsidRPr="007C1129">
          <w:rPr>
            <w:color w:val="0070C0"/>
          </w:rPr>
          <w:instrText>HYPERLINK "https://viesiejipirkimai.lt"</w:instrText>
        </w:r>
        <w:r w:rsidR="005B6E3B" w:rsidRPr="007C1129">
          <w:rPr>
            <w:color w:val="0070C0"/>
          </w:rPr>
          <w:fldChar w:fldCharType="separate"/>
        </w:r>
        <w:r w:rsidR="005B6E3B" w:rsidRPr="007C1129">
          <w:rPr>
            <w:rStyle w:val="Hyperlink"/>
            <w:color w:val="0070C0"/>
          </w:rPr>
          <w:t>https://viesiejipirkimai.lt</w:t>
        </w:r>
        <w:r w:rsidR="005B6E3B" w:rsidRPr="007C1129">
          <w:rPr>
            <w:color w:val="0070C0"/>
          </w:rPr>
          <w:fldChar w:fldCharType="end"/>
        </w:r>
      </w:ins>
      <w:del w:id="21" w:author="Džiuljeta Malinauskaitė" w:date="2024-12-06T08:31:00Z">
        <w:r w:rsidRPr="009B17C0" w:rsidDel="005B6E3B">
          <w:rPr>
            <w:rFonts w:ascii="Times New Roman" w:hAnsi="Times New Roman" w:cs="Times New Roman"/>
          </w:rPr>
          <w:delText xml:space="preserve"> </w:delText>
        </w:r>
        <w:r w:rsidR="0021628E" w:rsidDel="005B6E3B">
          <w:fldChar w:fldCharType="begin"/>
        </w:r>
        <w:r w:rsidR="0021628E" w:rsidDel="005B6E3B">
          <w:delInstrText xml:space="preserve"> HYPERLINK "https://pirkimai.eviesiejipirkimai.lt/" </w:delInstrText>
        </w:r>
        <w:r w:rsidR="0021628E" w:rsidDel="005B6E3B">
          <w:fldChar w:fldCharType="separate"/>
        </w:r>
        <w:r w:rsidRPr="009B17C0" w:rsidDel="005B6E3B">
          <w:rPr>
            <w:rStyle w:val="Hyperlink"/>
            <w:rFonts w:ascii="Times New Roman" w:hAnsi="Times New Roman" w:cs="Times New Roman"/>
            <w:color w:val="0070C0"/>
          </w:rPr>
          <w:delText>https://pirkimai.eviesiejipirkimai.lt/</w:delText>
        </w:r>
        <w:r w:rsidR="0021628E" w:rsidDel="005B6E3B">
          <w:rPr>
            <w:rStyle w:val="Hyperlink"/>
            <w:rFonts w:ascii="Times New Roman" w:hAnsi="Times New Roman" w:cs="Times New Roman"/>
            <w:color w:val="0070C0"/>
          </w:rPr>
          <w:fldChar w:fldCharType="end"/>
        </w:r>
      </w:del>
      <w:r w:rsidRPr="009B17C0">
        <w:rPr>
          <w:rFonts w:ascii="Times New Roman" w:hAnsi="Times New Roman" w:cs="Times New Roman"/>
        </w:rPr>
        <w:t xml:space="preserve">. </w:t>
      </w:r>
    </w:p>
    <w:p w14:paraId="36EC85E7"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Perkančiosios organizacijos ir tiekėjų bendravimas ir keitimasis informacija</w:t>
      </w:r>
      <w:r w:rsidRPr="009B17C0">
        <w:rPr>
          <w:rFonts w:ascii="Times New Roman" w:hAnsi="Times New Roman" w:cs="Times New Roman"/>
          <w:color w:val="00B050"/>
        </w:rPr>
        <w:t xml:space="preserve"> </w:t>
      </w:r>
      <w:r w:rsidRPr="009B17C0">
        <w:rPr>
          <w:rFonts w:ascii="Times New Roman" w:hAnsi="Times New Roman" w:cs="Times New Roman"/>
        </w:rPr>
        <w:t>vyksta naudojantis CVP IS priemonėmis, išskyrus:</w:t>
      </w:r>
    </w:p>
    <w:p w14:paraId="2AD9B461" w14:textId="77777777" w:rsidR="000D33D9" w:rsidRPr="009B17C0"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jeigu mobilizacijos, karo ar nepaprastosios padėties atveju yra CVP IS pažeidimų, dėl kurių negalimas perkančiosios organizacijos ir tiekėjo bendravimas ir keitimasis informacija naudojantis CVP IS;</w:t>
      </w:r>
    </w:p>
    <w:p w14:paraId="7CE9AF52" w14:textId="77777777" w:rsidR="000D33D9" w:rsidRPr="009B17C0" w:rsidRDefault="000D33D9" w:rsidP="00231506">
      <w:pPr>
        <w:pStyle w:val="ListParagraph"/>
        <w:numPr>
          <w:ilvl w:val="2"/>
          <w:numId w:val="3"/>
        </w:numPr>
        <w:tabs>
          <w:tab w:val="left" w:pos="1276"/>
          <w:tab w:val="left" w:pos="1418"/>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jei dėl pirkimo pobūdžio perkančiajai organizacijai reikia naudoti specialių informacinių sistemų priemones ir įrangą, kurios nėra visuotinai naudojamos.</w:t>
      </w:r>
    </w:p>
    <w:p w14:paraId="2BF7E4EF" w14:textId="77777777" w:rsidR="000D33D9" w:rsidRPr="009B17C0" w:rsidRDefault="000D33D9" w:rsidP="00231506">
      <w:pPr>
        <w:pStyle w:val="ListParagraph"/>
        <w:numPr>
          <w:ilvl w:val="1"/>
          <w:numId w:val="3"/>
        </w:numPr>
        <w:tabs>
          <w:tab w:val="left" w:pos="1134"/>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6016804F" w14:textId="3404F0F4"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Pasiūlymai teikiami CVP IS priemonėmis</w:t>
      </w:r>
      <w:del w:id="22" w:author="Džiuljeta Malinauskaitė" w:date="2024-12-06T08:31:00Z">
        <w:r w:rsidRPr="009B17C0" w:rsidDel="005B6E3B">
          <w:rPr>
            <w:rFonts w:ascii="Times New Roman" w:hAnsi="Times New Roman" w:cs="Times New Roman"/>
            <w:bCs/>
          </w:rPr>
          <w:delText>, naudojant „pasiūlymų dėžutę“</w:delText>
        </w:r>
      </w:del>
      <w:r w:rsidRPr="009B17C0">
        <w:rPr>
          <w:rFonts w:ascii="Times New Roman" w:hAnsi="Times New Roman" w:cs="Times New Roman"/>
          <w:bCs/>
        </w:rPr>
        <w:t>. Instrukcija kaip pateikti pasiūlymą skelbiama Viešųjų pirkimų tarnybos interneto svetainėje</w:t>
      </w:r>
      <w:r w:rsidRPr="009B17C0">
        <w:rPr>
          <w:rStyle w:val="FootnoteReference"/>
          <w:rFonts w:ascii="Times New Roman" w:hAnsi="Times New Roman" w:cs="Times New Roman"/>
          <w:bCs/>
        </w:rPr>
        <w:footnoteReference w:id="1"/>
      </w:r>
      <w:r w:rsidRPr="009B17C0">
        <w:rPr>
          <w:rFonts w:ascii="Times New Roman" w:hAnsi="Times New Roman" w:cs="Times New Roman"/>
          <w:bCs/>
        </w:rPr>
        <w:t xml:space="preserve">. </w:t>
      </w:r>
    </w:p>
    <w:p w14:paraId="5A454E95"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lastRenderedPageBreak/>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FE49BF2" w14:textId="77777777" w:rsidR="000D33D9" w:rsidRPr="00D13AD2"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8" w:name="_Ref38446835"/>
      <w:bookmarkStart w:id="29" w:name="_Toc48053162"/>
      <w:bookmarkStart w:id="30" w:name="_Toc164149246"/>
      <w:r w:rsidRPr="00D13AD2">
        <w:rPr>
          <w:rFonts w:ascii="Times New Roman" w:hAnsi="Times New Roman" w:cs="Times New Roman"/>
          <w:b/>
          <w:color w:val="auto"/>
          <w:sz w:val="36"/>
          <w:szCs w:val="36"/>
          <w:lang w:val="lt-LT"/>
        </w:rPr>
        <w:t>Pirkimo dokumentų paaiškinimai ir patikslinimai</w:t>
      </w:r>
      <w:bookmarkEnd w:id="28"/>
      <w:bookmarkEnd w:id="29"/>
      <w:bookmarkEnd w:id="30"/>
    </w:p>
    <w:p w14:paraId="703F6961"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iCs/>
        </w:rPr>
      </w:pPr>
      <w:bookmarkStart w:id="31" w:name="_Ref37253797"/>
      <w:r w:rsidRPr="009B17C0">
        <w:rPr>
          <w:rFonts w:ascii="Times New Roman" w:hAnsi="Times New Roman" w:cs="Times New Roman"/>
        </w:rPr>
        <w:t>Tiekėjai bendrųjų pirkimo sąlygų 4 skyriuje</w:t>
      </w:r>
      <w:r w:rsidRPr="009B17C0">
        <w:rPr>
          <w:rFonts w:ascii="Times New Roman" w:hAnsi="Times New Roman" w:cs="Times New Roman"/>
          <w:color w:val="0070C0"/>
        </w:rPr>
        <w:t xml:space="preserve"> </w:t>
      </w:r>
      <w:r w:rsidRPr="009B17C0">
        <w:rPr>
          <w:rFonts w:ascii="Times New Roman" w:hAnsi="Times New Roman" w:cs="Times New Roman"/>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31"/>
      <w:r w:rsidRPr="009B17C0">
        <w:rPr>
          <w:rFonts w:ascii="Times New Roman" w:hAnsi="Times New Roman" w:cs="Times New Roman"/>
        </w:rPr>
        <w:t>dokumentus.</w:t>
      </w:r>
    </w:p>
    <w:p w14:paraId="4BBA9F9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Tiekėjai turi būti aktyvūs ir pateikti klausimus ar paprašyti paaiškinti pirkimo dokumentus iš karto juos išanalizavę, atsižvelgdami į tai, kad terminas, skirtas pateikti klausimams ir prašymams, yra ribotas. </w:t>
      </w:r>
      <w:r w:rsidRPr="009B17C0">
        <w:rPr>
          <w:rFonts w:ascii="Times New Roman" w:hAnsi="Times New Roman" w:cs="Times New Roman"/>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89D067"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hAnsi="Times New Roman" w:cs="Times New Roman"/>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F0CEA1E" w14:textId="77777777" w:rsidR="000D33D9" w:rsidRPr="00BE6ED9"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i/>
          <w:iCs/>
        </w:rPr>
      </w:pPr>
      <w:r w:rsidRPr="009B17C0">
        <w:rPr>
          <w:rFonts w:ascii="Times New Roman" w:hAnsi="Times New Roman" w:cs="Times New Roman"/>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B17C0">
        <w:rPr>
          <w:rFonts w:ascii="Times New Roman"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w:t>
      </w:r>
      <w:r w:rsidR="005D711E">
        <w:rPr>
          <w:rFonts w:ascii="Times New Roman" w:hAnsi="Times New Roman" w:cs="Times New Roman"/>
          <w:i/>
          <w:iCs/>
        </w:rPr>
        <w:t>lyvių</w:t>
      </w:r>
      <w:r w:rsidR="005D711E" w:rsidRPr="00BE6ED9">
        <w:rPr>
          <w:rFonts w:ascii="Times New Roman" w:hAnsi="Times New Roman" w:cs="Times New Roman"/>
          <w:i/>
          <w:iCs/>
        </w:rPr>
        <w:t>.</w:t>
      </w:r>
    </w:p>
    <w:p w14:paraId="1D7E4D8D"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 numatomi susitikimai su tiekėjais dėl pirkimo dokumentų paaiškinimo ir (ar) objekto apžiūros, informacija apie tai bei tokių susitikimų tvarka pateikiama specialiosiose pirkimo sąlygose.</w:t>
      </w:r>
    </w:p>
    <w:p w14:paraId="1171ED19"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32" w:name="_Ref39473754"/>
      <w:bookmarkStart w:id="33" w:name="_Ref39473761"/>
      <w:bookmarkStart w:id="34" w:name="_Ref39474188"/>
      <w:bookmarkStart w:id="35" w:name="_Toc48053164"/>
      <w:bookmarkStart w:id="36" w:name="_Toc164149247"/>
      <w:r w:rsidRPr="005D711E">
        <w:rPr>
          <w:rFonts w:ascii="Times New Roman" w:hAnsi="Times New Roman" w:cs="Times New Roman"/>
          <w:b/>
          <w:color w:val="auto"/>
          <w:sz w:val="36"/>
          <w:szCs w:val="36"/>
          <w:lang w:val="lt-LT"/>
        </w:rPr>
        <w:t>Tiekėjų pašalinimo pagrindai</w:t>
      </w:r>
      <w:bookmarkEnd w:id="32"/>
      <w:bookmarkEnd w:id="33"/>
      <w:bookmarkEnd w:id="34"/>
      <w:bookmarkEnd w:id="35"/>
      <w:bookmarkEnd w:id="36"/>
    </w:p>
    <w:p w14:paraId="5AA18783"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Reikalavimai dėl tiekėjo, ūkio subjektų, kurių pajėgumais tiekėjas remiasi ir, jei taikoma, </w:t>
      </w:r>
      <w:bookmarkStart w:id="37" w:name="_Hlk41039660"/>
      <w:r w:rsidRPr="009B17C0">
        <w:rPr>
          <w:rFonts w:ascii="Times New Roman" w:hAnsi="Times New Roman" w:cs="Times New Roman"/>
        </w:rPr>
        <w:t xml:space="preserve">subtiekėjų </w:t>
      </w:r>
      <w:bookmarkEnd w:id="37"/>
      <w:r w:rsidRPr="009B17C0">
        <w:rPr>
          <w:rFonts w:ascii="Times New Roman" w:hAnsi="Times New Roman" w:cs="Times New Roman"/>
        </w:rPr>
        <w:t>pašalinimo pagrindų nebuvimo bei jų nebuvimą patvirtinančių dokumentų nurodyti specialiosiose pirkimo sąlygose</w:t>
      </w:r>
      <w:r w:rsidR="005D711E">
        <w:rPr>
          <w:rFonts w:ascii="Times New Roman" w:hAnsi="Times New Roman" w:cs="Times New Roman"/>
        </w:rPr>
        <w:t>.</w:t>
      </w:r>
    </w:p>
    <w:p w14:paraId="01D8859C"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B17C0">
        <w:rPr>
          <w:rFonts w:ascii="Times New Roman" w:eastAsia="Calibri" w:hAnsi="Times New Roman" w:cs="Times New Roman"/>
        </w:rPr>
        <w:t xml:space="preserve"> specialiosiose </w:t>
      </w:r>
      <w:r w:rsidRPr="009B17C0">
        <w:rPr>
          <w:rFonts w:ascii="Times New Roman" w:hAnsi="Times New Roman" w:cs="Times New Roman"/>
        </w:rPr>
        <w:t>pirkimo sąlygose nustatytų tiekėjo pašalinimo pagrindų.</w:t>
      </w:r>
    </w:p>
    <w:p w14:paraId="6A8A5D0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pašalina tiekėją iš pirkimo procedūros pagal VPĮ 46 straipsnio 4 ir 6 dalyse nurodytus ir specialiosiose pirkimo sąlygose</w:t>
      </w:r>
      <w:r w:rsidRPr="009B17C0">
        <w:rPr>
          <w:rFonts w:ascii="Times New Roman" w:eastAsia="Calibri" w:hAnsi="Times New Roman" w:cs="Times New Roman"/>
        </w:rPr>
        <w:t xml:space="preserve"> </w:t>
      </w:r>
      <w:r w:rsidRPr="009B17C0">
        <w:rPr>
          <w:rFonts w:ascii="Times New Roman" w:hAnsi="Times New Roman" w:cs="Times New Roman"/>
        </w:rPr>
        <w:t>nustatytus pašalinimo pagrindus ir tuo atveju, kai ji turi įtikinamų duomenų, kad tiekėjas yra įsteigtas arba dalyvauja pirkime vietoj kito asmens, siekiant išvengti VPĮ 46 straipsnio 4 ir 6 dalyse nurodytų pašalinimo pagrindų taikymo.</w:t>
      </w:r>
    </w:p>
    <w:p w14:paraId="5920C272" w14:textId="1173AF5E"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w:t>
      </w:r>
      <w:r w:rsidRPr="009B17C0">
        <w:rPr>
          <w:rFonts w:ascii="Times New Roman" w:hAnsi="Times New Roman" w:cs="Times New Roman"/>
        </w:rPr>
        <w:lastRenderedPageBreak/>
        <w:t>nustatytą terminą pakeisti jį kitu ūkio subjektu, dėl kurio nėra pašalinimo pagrindų. Šio punkto nuostatos taikomos ir subtiekėjams, jeigu specialiosiose pirkimo sąlygose nustatyta, kad pašalinimo pagrindai taikomi ir jiems.</w:t>
      </w:r>
    </w:p>
    <w:p w14:paraId="58D07085" w14:textId="07D1333B"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Nepaisant 6.2. ir 6.3. punkto nuostatų, tiekėjas iš pirkimo nepašalinamas VPĮ 46 straipsnio 3 ir 10 dalyse nustatytais atvejais (atsižvelgiant į VPĮ 46 straipsnio 11 ir 12 dalių nuostatas),</w:t>
      </w:r>
      <w:r w:rsidRPr="009B17C0">
        <w:rPr>
          <w:rFonts w:ascii="Times New Roman" w:eastAsia="Arial" w:hAnsi="Times New Roman" w:cs="Times New Roman"/>
        </w:rPr>
        <w:t xml:space="preserve"> taip pat jeigu pagal VPĮ 46 straipsnio 8 dalį vertindama tiekėjo patikimumą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tiekėjo pašalinimas iš pirkimo procedūros būtų neproporcingas vertinamam tiekėjo elgesiui arba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4F7987BD" w14:textId="77777777" w:rsidR="000D33D9" w:rsidRPr="005D711E" w:rsidRDefault="000D33D9" w:rsidP="00A3674E">
      <w:pPr>
        <w:pStyle w:val="Heading1"/>
        <w:numPr>
          <w:ilvl w:val="0"/>
          <w:numId w:val="3"/>
        </w:numPr>
        <w:tabs>
          <w:tab w:val="left" w:pos="567"/>
        </w:tabs>
        <w:ind w:left="426" w:hanging="426"/>
        <w:contextualSpacing/>
        <w:jc w:val="both"/>
        <w:rPr>
          <w:rFonts w:ascii="Times New Roman" w:hAnsi="Times New Roman" w:cs="Times New Roman"/>
          <w:b/>
          <w:color w:val="auto"/>
          <w:sz w:val="36"/>
          <w:szCs w:val="36"/>
          <w:lang w:val="lt-LT"/>
        </w:rPr>
      </w:pPr>
      <w:bookmarkStart w:id="38" w:name="_Toc48053165"/>
      <w:bookmarkStart w:id="39" w:name="_Toc164149248"/>
      <w:r w:rsidRPr="005D711E">
        <w:rPr>
          <w:rFonts w:ascii="Times New Roman" w:hAnsi="Times New Roman" w:cs="Times New Roman"/>
          <w:b/>
          <w:color w:val="auto"/>
          <w:sz w:val="36"/>
          <w:szCs w:val="36"/>
          <w:lang w:val="lt-LT"/>
        </w:rPr>
        <w:t>Tiekėjų kvalifikacijos reikalavimai ir reikalaujami kokybės bei aplinkos apsaugos vadybos sistemų standartai</w:t>
      </w:r>
      <w:bookmarkEnd w:id="38"/>
      <w:bookmarkEnd w:id="39"/>
    </w:p>
    <w:p w14:paraId="04594D4F" w14:textId="77777777" w:rsidR="000D33D9" w:rsidRPr="009B17C0" w:rsidRDefault="000D33D9" w:rsidP="00231506">
      <w:pPr>
        <w:pStyle w:val="ListParagraph"/>
        <w:numPr>
          <w:ilvl w:val="1"/>
          <w:numId w:val="4"/>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specialiosiose pirkimo sąlygose</w:t>
      </w:r>
      <w:r w:rsidR="005D711E">
        <w:rPr>
          <w:rFonts w:ascii="Times New Roman" w:hAnsi="Times New Roman" w:cs="Times New Roman"/>
        </w:rPr>
        <w:t>.</w:t>
      </w:r>
    </w:p>
    <w:p w14:paraId="70F77589" w14:textId="7777777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tiekėjo kvalifikacija dėl teisės verstis atitinkama veikla nebuvo tikrinama arba tikrinama ne visa apimtimi, tiekėjas, teikdamas pasiūlymą, perkančiajai organizacijai įsipareigoja, kad sutartį vykdys tik teisę </w:t>
      </w:r>
      <w:r w:rsidRPr="005D711E">
        <w:rPr>
          <w:rFonts w:ascii="Times New Roman" w:hAnsi="Times New Roman" w:cs="Times New Roman"/>
        </w:rPr>
        <w:t>verstis atitinkama veikla turintys asmenys.</w:t>
      </w:r>
    </w:p>
    <w:p w14:paraId="6064FE8E" w14:textId="10AB335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5D711E">
        <w:rPr>
          <w:rFonts w:ascii="Times New Roman" w:hAnsi="Times New Roman" w:cs="Times New Roman"/>
        </w:rPr>
        <w:t>Jeigu ūkio subjektas, kurio pajėgumais tiekėjas remiasi, netenkina jam keliamų kvalifikacijos reikalavimų, perkančioji organizacija pareikalaus per jos nustatytą terminą pakeisti jį reikalavimus atitinkančiu ūkio subjektu.</w:t>
      </w:r>
    </w:p>
    <w:p w14:paraId="1D867C1C"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0" w:name="_Toc48053166"/>
      <w:bookmarkStart w:id="41" w:name="_Toc164149249"/>
      <w:r w:rsidRPr="005D711E">
        <w:rPr>
          <w:rFonts w:ascii="Times New Roman" w:hAnsi="Times New Roman" w:cs="Times New Roman"/>
          <w:b/>
          <w:color w:val="auto"/>
          <w:sz w:val="36"/>
          <w:szCs w:val="36"/>
          <w:lang w:val="lt-LT"/>
        </w:rPr>
        <w:t>Rezervuota teisė dalyvauti pirkime</w:t>
      </w:r>
      <w:bookmarkEnd w:id="40"/>
      <w:bookmarkEnd w:id="41"/>
    </w:p>
    <w:p w14:paraId="4B53EE93"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Šis skyrius taikomas, jeigu perkančioji organizacija specialiosiose pirkimo sąlygose rezervuoja teisę dalyvauti pirkime specialiosiose pirkimo sąlygose nurodytiems tiekėjams.</w:t>
      </w:r>
    </w:p>
    <w:p w14:paraId="6DF46447"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bookmarkStart w:id="42" w:name="_Ref48036094"/>
      <w:r w:rsidRPr="009B17C0">
        <w:rPr>
          <w:rFonts w:ascii="Times New Roman" w:hAnsi="Times New Roman" w:cs="Times New Roman"/>
          <w:b/>
          <w:bCs/>
          <w:color w:val="000000"/>
        </w:rPr>
        <w:t>Jeigu perkančioji organizacija rezervuoja teisę pirkime dalyvauti tik VPĮ 23 straipsnyje nurodytiems tiekėjams</w:t>
      </w:r>
      <w:r w:rsidRPr="009B17C0">
        <w:rPr>
          <w:rFonts w:ascii="Times New Roman" w:hAnsi="Times New Roman" w:cs="Times New Roman"/>
          <w:color w:val="000000"/>
        </w:rPr>
        <w:t>, pirkime gali dalyvauti tik:</w:t>
      </w:r>
      <w:bookmarkEnd w:id="42"/>
    </w:p>
    <w:p w14:paraId="53B7E0B1" w14:textId="055687EE"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43" w:name="part_c8889be5d523482e81bb176e6fe56cd2"/>
      <w:bookmarkStart w:id="44" w:name="part_da460e3efffa45688cb920cd281c7959"/>
      <w:bookmarkStart w:id="45" w:name="part_2d694ec0bf4747a2ace8bc3a118ff44f"/>
      <w:bookmarkEnd w:id="43"/>
      <w:bookmarkEnd w:id="44"/>
      <w:bookmarkEnd w:id="45"/>
      <w:r w:rsidRPr="009B17C0">
        <w:rPr>
          <w:rFonts w:ascii="Times New Roman" w:hAnsi="Times New Roman" w:cs="Times New Roman"/>
          <w:color w:val="000000"/>
        </w:rPr>
        <w:t>tiekėjai, kuriuose nuteistųjų, atliekančių arešto, terminuoto laisvės atėmimo ir laisvės atėmimo iki gyvos galvos bausmes,</w:t>
      </w:r>
      <w:r w:rsidR="00CB379F">
        <w:rPr>
          <w:rFonts w:ascii="Times New Roman" w:hAnsi="Times New Roman" w:cs="Times New Roman"/>
          <w:color w:val="000000"/>
        </w:rPr>
        <w:t xml:space="preserve"> </w:t>
      </w:r>
      <w:r w:rsidRPr="009B17C0">
        <w:rPr>
          <w:rFonts w:ascii="Times New Roman" w:hAnsi="Times New Roman" w:cs="Times New Roman"/>
          <w:color w:val="000000"/>
        </w:rPr>
        <w:t>dirba daugiau kaip 50 procentų to tiekėjo</w:t>
      </w:r>
      <w:r w:rsidR="00CB379F">
        <w:rPr>
          <w:rFonts w:ascii="Times New Roman" w:hAnsi="Times New Roman" w:cs="Times New Roman"/>
          <w:color w:val="000000"/>
        </w:rPr>
        <w:t xml:space="preserve"> </w:t>
      </w:r>
      <w:r w:rsidRPr="009B17C0">
        <w:rPr>
          <w:rFonts w:ascii="Times New Roman" w:hAnsi="Times New Roman" w:cs="Times New Roman"/>
          <w:color w:val="000000"/>
        </w:rPr>
        <w:t>metinio vidutinio sąrašuose esančių darbuotojų skaičiaus;</w:t>
      </w:r>
    </w:p>
    <w:p w14:paraId="5033CB8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46" w:name="part_b3f278cdbcbe467a8b3f1d6ea4ea85f8"/>
      <w:bookmarkEnd w:id="46"/>
      <w:r w:rsidRPr="009B17C0">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6E13E31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47" w:name="part_472a163f4f844a9297cdf9e29b7fb942"/>
      <w:bookmarkEnd w:id="47"/>
      <w:r w:rsidRPr="009B17C0">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BFBDC86"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color w:val="000000"/>
        </w:rPr>
        <w:t>Tiekėjas gali pasitelkti tik tokius subtiekėjus sutarčiai vykdyti, taip pat gali remtis tik tokių ūkio subjektų pajėgumais, kurie turi 8.2 punkte nurodytą statusą.</w:t>
      </w:r>
    </w:p>
    <w:p w14:paraId="5847BB33"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turi </w:t>
      </w:r>
      <w:r w:rsidRPr="009B17C0">
        <w:rPr>
          <w:rFonts w:ascii="Times New Roman" w:hAnsi="Times New Roman" w:cs="Times New Roman"/>
          <w:color w:val="000000"/>
        </w:rPr>
        <w:t xml:space="preserve">8.2 punkte nurodytą statusą, pateikdamas kompetentingos institucijos išduotą dokumentą ar tiekėjo patvirtintą deklaraciją. </w:t>
      </w:r>
    </w:p>
    <w:p w14:paraId="52E5680C"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ūkio subjektai, kurių pajėgumais tiekėjas remiasi, ir pasitelkiami subtiekėjai </w:t>
      </w:r>
      <w:r w:rsidRPr="009B17C0">
        <w:rPr>
          <w:rFonts w:ascii="Times New Roman" w:hAnsi="Times New Roman" w:cs="Times New Roman"/>
          <w:color w:val="000000" w:themeColor="text1"/>
        </w:rPr>
        <w:t>visą dalyvavimo pirkime ir sutarties vykdymo laikotarpį privalo  išlaikyti 8.2 punkte nurodytą statusą.</w:t>
      </w:r>
    </w:p>
    <w:p w14:paraId="45D56A0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b/>
          <w:bCs/>
          <w:color w:val="000000"/>
        </w:rPr>
        <w:t>Jeigu perkančioji organizacija rezervuoja teisę pirkime dalyvauti tik VPĮ 24 straipsnyje nurodytiems tiekėjams</w:t>
      </w:r>
      <w:r w:rsidRPr="009B17C0">
        <w:rPr>
          <w:rFonts w:ascii="Times New Roman" w:hAnsi="Times New Roman" w:cs="Times New Roman"/>
          <w:color w:val="000000"/>
        </w:rPr>
        <w:t>, pirkime gali dalyvauti tik įmonės, atitinkančios visus šiuos reikalavimus:</w:t>
      </w:r>
    </w:p>
    <w:p w14:paraId="27507371"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bookmarkStart w:id="48" w:name="_Ref51235541"/>
      <w:r w:rsidRPr="009B17C0">
        <w:rPr>
          <w:rFonts w:ascii="Times New Roman" w:hAnsi="Times New Roman" w:cs="Times New Roman"/>
        </w:rPr>
        <w:t xml:space="preserve">jos tikslas turi būti viešosios paslaugos, susijusios su </w:t>
      </w:r>
      <w:r w:rsidRPr="009B17C0">
        <w:rPr>
          <w:rFonts w:ascii="Times New Roman" w:hAnsi="Times New Roman" w:cs="Times New Roman"/>
          <w:color w:val="000000" w:themeColor="text1"/>
        </w:rPr>
        <w:t>sveikatos, socialinėmis, kultūros paslaugomis, kurių BVPŽ kodai yra 75121000-0, 75122000-7, 75123000-4, 79622000-0, 79624000-4, 79625000-1, 80110000-</w:t>
      </w:r>
      <w:r w:rsidRPr="009B17C0">
        <w:rPr>
          <w:rFonts w:ascii="Times New Roman" w:hAnsi="Times New Roman" w:cs="Times New Roman"/>
          <w:color w:val="000000" w:themeColor="text1"/>
        </w:rPr>
        <w:lastRenderedPageBreak/>
        <w:t>8, 80300000-7, 80420000-4, 80430000-7, 80511000-9, 80520000-5, 80590000-6, nuo 85000000-9 iki 85323000-9, 92500000-6, 92600000-7, 98133000-4, 98133110-8</w:t>
      </w:r>
      <w:r w:rsidRPr="009B17C0">
        <w:rPr>
          <w:rFonts w:ascii="Times New Roman" w:hAnsi="Times New Roman" w:cs="Times New Roman"/>
        </w:rPr>
        <w:t>, teikimas;</w:t>
      </w:r>
      <w:bookmarkEnd w:id="48"/>
    </w:p>
    <w:p w14:paraId="5469900A"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pelnas gali būti panaudojamas tik įmonės veiklos tikslams. Pelnas gali būti paskirstomas ar perskirstomas tik atsižvelgiant į dalyvavimo įmonės valdyme veiksnius;</w:t>
      </w:r>
    </w:p>
    <w:p w14:paraId="70C7AF3D"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valdymo ar dalininkų struktūra pagrįsta darbuotojams suteikiamų nuosavybės ar dalyvavimo įmonės valdyme teisių principais arba reikalauja aktyvaus darbuotojų, paslaugų gavėjų ar suinteresuotų subjektų dalyvavimo įmonės valdyme;</w:t>
      </w:r>
    </w:p>
    <w:p w14:paraId="379AAEAC"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per paskutinius 3 metus perkančioji organizacija su šia įmone nebuvo sudariusi sutarties pagal VPĮ 24 straipsnyje nustatytus reikalavimus.</w:t>
      </w:r>
    </w:p>
    <w:p w14:paraId="442BCB89"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color w:val="000000"/>
        </w:rPr>
        <w:t>Tiekėjas gali remtis tik tokių ūkio subjektų pajėgumais ir (ar) pasitelkti tik subtiekėjus, atitinkančius 8.6 punkte nustatytus reikalavimus.</w:t>
      </w:r>
    </w:p>
    <w:p w14:paraId="5F2C1272"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atitinka </w:t>
      </w:r>
      <w:r w:rsidRPr="009B17C0">
        <w:rPr>
          <w:rFonts w:ascii="Times New Roman" w:hAnsi="Times New Roman" w:cs="Times New Roman"/>
          <w:color w:val="000000"/>
        </w:rPr>
        <w:t>8.6 punkte nustatytus reikalavimus pateikdamas tiekėjo patvirtintą deklaraciją.</w:t>
      </w:r>
    </w:p>
    <w:p w14:paraId="19F52607" w14:textId="77777777" w:rsidR="000D33D9" w:rsidRPr="005D711E" w:rsidRDefault="000D33D9" w:rsidP="00A3674E">
      <w:pPr>
        <w:pStyle w:val="Heading1"/>
        <w:numPr>
          <w:ilvl w:val="0"/>
          <w:numId w:val="3"/>
        </w:numPr>
        <w:tabs>
          <w:tab w:val="left" w:pos="567"/>
        </w:tabs>
        <w:spacing w:line="20" w:lineRule="atLeast"/>
        <w:ind w:left="567" w:hanging="567"/>
        <w:contextualSpacing/>
        <w:rPr>
          <w:rFonts w:ascii="Times New Roman" w:hAnsi="Times New Roman" w:cs="Times New Roman"/>
          <w:b/>
          <w:color w:val="auto"/>
          <w:sz w:val="36"/>
          <w:szCs w:val="36"/>
          <w:lang w:val="lt-LT"/>
        </w:rPr>
      </w:pPr>
      <w:bookmarkStart w:id="49" w:name="_Ref48037697"/>
      <w:bookmarkStart w:id="50" w:name="_Ref48037709"/>
      <w:bookmarkStart w:id="51" w:name="_Toc48053167"/>
      <w:bookmarkStart w:id="52" w:name="_Toc164149250"/>
      <w:r w:rsidRPr="005D711E">
        <w:rPr>
          <w:rFonts w:ascii="Times New Roman" w:hAnsi="Times New Roman" w:cs="Times New Roman"/>
          <w:b/>
          <w:color w:val="auto"/>
          <w:sz w:val="36"/>
          <w:szCs w:val="36"/>
          <w:lang w:val="lt-LT"/>
        </w:rPr>
        <w:t>EBVPD pateikimo tvarka ir EBVPD pateikiamos informacijos patvirtinimo priemonės</w:t>
      </w:r>
      <w:bookmarkEnd w:id="49"/>
      <w:bookmarkEnd w:id="50"/>
      <w:bookmarkEnd w:id="51"/>
      <w:bookmarkEnd w:id="52"/>
    </w:p>
    <w:p w14:paraId="6CC08852"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313AB151"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Atskirą EBVPD pildo:</w:t>
      </w:r>
    </w:p>
    <w:p w14:paraId="33B15043"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tiekėjas;</w:t>
      </w:r>
    </w:p>
    <w:p w14:paraId="3460DA08"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tiekėjų grupės narys (jeigu pasiūlymą teikia tiekėjų grupė);</w:t>
      </w:r>
    </w:p>
    <w:p w14:paraId="02992786" w14:textId="2F3A7990"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 xml:space="preserve">kiekvienas ūkio subjektas, jeigu tiekėjas </w:t>
      </w:r>
      <w:r w:rsidRPr="0097476E">
        <w:rPr>
          <w:rFonts w:ascii="Times New Roman" w:hAnsi="Times New Roman" w:cs="Times New Roman"/>
          <w:bCs/>
          <w:iCs/>
        </w:rPr>
        <w:t>remiasi jo pajėgumais pagal VPĮ 49 straipsnį</w:t>
      </w:r>
      <w:r w:rsidR="0097476E" w:rsidRPr="0097476E">
        <w:rPr>
          <w:rFonts w:ascii="Times New Roman" w:hAnsi="Times New Roman" w:cs="Times New Roman"/>
          <w:bCs/>
          <w:iCs/>
        </w:rPr>
        <w:t xml:space="preserve"> (</w:t>
      </w:r>
      <w:r w:rsidR="0097476E" w:rsidRPr="00FA3D1D">
        <w:rPr>
          <w:rFonts w:ascii="Times New Roman" w:hAnsi="Times New Roman" w:cs="Times New Roman"/>
          <w:bCs/>
          <w:iCs/>
        </w:rPr>
        <w:t xml:space="preserve">perkančioji organizacija nereikalauja, kad </w:t>
      </w:r>
      <w:proofErr w:type="spellStart"/>
      <w:r w:rsidR="0097476E" w:rsidRPr="00FA3D1D">
        <w:rPr>
          <w:rFonts w:ascii="Times New Roman" w:hAnsi="Times New Roman" w:cs="Times New Roman"/>
          <w:bCs/>
          <w:iCs/>
        </w:rPr>
        <w:t>kvazisubtiekėjas</w:t>
      </w:r>
      <w:proofErr w:type="spellEnd"/>
      <w:r w:rsidR="0097476E" w:rsidRPr="00FA3D1D">
        <w:rPr>
          <w:rFonts w:ascii="Times New Roman" w:hAnsi="Times New Roman" w:cs="Times New Roman"/>
          <w:bCs/>
          <w:iCs/>
        </w:rPr>
        <w:t xml:space="preserve"> teiktų atskirą EBVPD</w:t>
      </w:r>
      <w:r w:rsidR="0097476E" w:rsidRPr="0097476E">
        <w:rPr>
          <w:rFonts w:ascii="Times New Roman" w:hAnsi="Times New Roman" w:cs="Times New Roman"/>
          <w:bCs/>
          <w:iCs/>
        </w:rPr>
        <w:t>)</w:t>
      </w:r>
      <w:r w:rsidRPr="0097476E">
        <w:rPr>
          <w:rFonts w:ascii="Times New Roman" w:hAnsi="Times New Roman" w:cs="Times New Roman"/>
          <w:bCs/>
          <w:iCs/>
        </w:rPr>
        <w:t>;</w:t>
      </w:r>
    </w:p>
    <w:p w14:paraId="488DDF26" w14:textId="77777777" w:rsidR="000D33D9" w:rsidRPr="002A6087"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53" w:name="_Ref39744259"/>
      <w:r w:rsidRPr="005C5445">
        <w:rPr>
          <w:rFonts w:ascii="Times New Roman" w:hAnsi="Times New Roman" w:cs="Times New Roman"/>
        </w:rPr>
        <w:t>pasiūlymo teikimo metu žinomi subtiekėjai (jeigu perkančioji organizacija nustato reikalavimus dėl subtiekėjų pašalinimo pagrindų).</w:t>
      </w:r>
      <w:bookmarkEnd w:id="53"/>
    </w:p>
    <w:p w14:paraId="18663393" w14:textId="41DA0E6D" w:rsidR="002A6087" w:rsidRPr="009915A7" w:rsidRDefault="009915A7"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54" w:name="_Ref39744312"/>
      <w:r w:rsidRPr="009915A7">
        <w:rPr>
          <w:rFonts w:ascii="Times New Roman" w:hAnsi="Times New Roman" w:cs="Times New Roman"/>
        </w:rPr>
        <w:t>fiziniai asmenys, kuriuos tiekėjas ketina įdarbinti Pirkimo laimėjimo atveju ir kurių pajėgumais tiekėjas remiasi pagal VPĮ 49 (</w:t>
      </w:r>
      <w:proofErr w:type="spellStart"/>
      <w:r w:rsidRPr="009915A7">
        <w:rPr>
          <w:rFonts w:ascii="Times New Roman" w:hAnsi="Times New Roman" w:cs="Times New Roman"/>
        </w:rPr>
        <w:t>kvazisubtiekėjai</w:t>
      </w:r>
      <w:proofErr w:type="spellEnd"/>
      <w:r w:rsidRPr="009915A7">
        <w:rPr>
          <w:rFonts w:ascii="Times New Roman" w:hAnsi="Times New Roman" w:cs="Times New Roman"/>
        </w:rPr>
        <w:t>) (jeigu perkančioji organizacija nustato reikalavimus dėl fizinių asmenų, kurių kvalifikacija tiekėjas remiasi ir kuriuos, pirkimo laimėjimo atveju, tiekėjas ketina įdarbinti, pašalinimo pagrindų).</w:t>
      </w:r>
      <w:bookmarkEnd w:id="54"/>
    </w:p>
    <w:p w14:paraId="4934A57A"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Style w:val="Emphasis"/>
          <w:rFonts w:ascii="Times New Roman" w:hAnsi="Times New Roman" w:cs="Times New Roman"/>
          <w:bCs/>
          <w:i w:val="0"/>
        </w:rPr>
      </w:pPr>
      <w:r w:rsidRPr="005C5445">
        <w:rPr>
          <w:rFonts w:ascii="Times New Roman" w:hAnsi="Times New Roman" w:cs="Times New Roman"/>
        </w:rPr>
        <w:t xml:space="preserve">EBVPD pildomas jį įkėlus </w:t>
      </w:r>
      <w:r w:rsidRPr="005C5445">
        <w:rPr>
          <w:rFonts w:ascii="Times New Roman" w:eastAsia="Calibri" w:hAnsi="Times New Roman" w:cs="Times New Roman"/>
        </w:rPr>
        <w:t xml:space="preserve">interneto svetainėje </w:t>
      </w:r>
      <w:hyperlink r:id="rId13" w:history="1">
        <w:r w:rsidRPr="005C5445">
          <w:rPr>
            <w:rStyle w:val="Hyperlink"/>
            <w:rFonts w:ascii="Times New Roman" w:hAnsi="Times New Roman" w:cs="Times New Roman"/>
            <w:color w:val="0070C0"/>
          </w:rPr>
          <w:t>http://ebvpd.eviesiejipirkimai.lt/espd-web/</w:t>
        </w:r>
      </w:hyperlink>
      <w:r w:rsidRPr="005C5445">
        <w:rPr>
          <w:rFonts w:ascii="Times New Roman" w:hAnsi="Times New Roman" w:cs="Times New Roman"/>
        </w:rPr>
        <w:t>.</w:t>
      </w:r>
      <w:r w:rsidRPr="005C5445">
        <w:rPr>
          <w:rFonts w:ascii="Times New Roman" w:eastAsia="Calibri" w:hAnsi="Times New Roman" w:cs="Times New Roman"/>
        </w:rPr>
        <w:t xml:space="preserve"> </w:t>
      </w:r>
      <w:r w:rsidRPr="005C5445">
        <w:rPr>
          <w:rFonts w:ascii="Times New Roman" w:hAnsi="Times New Roman" w:cs="Times New Roman"/>
          <w:shd w:val="clear" w:color="auto" w:fill="FFFFFF"/>
        </w:rPr>
        <w:t xml:space="preserve">Tiekėjas, pildydamas EBVPD, laukelyje </w:t>
      </w:r>
      <w:r w:rsidRPr="005C5445">
        <w:rPr>
          <w:rFonts w:ascii="Times New Roman" w:hAnsi="Times New Roman" w:cs="Times New Roman"/>
          <w:i/>
          <w:iCs/>
          <w:shd w:val="clear" w:color="auto" w:fill="FFFFFF"/>
        </w:rPr>
        <w:t>„Procedūros tipas“</w:t>
      </w:r>
      <w:r w:rsidRPr="005C5445">
        <w:rPr>
          <w:rFonts w:ascii="Times New Roman" w:hAnsi="Times New Roman" w:cs="Times New Roman"/>
          <w:shd w:val="clear" w:color="auto" w:fill="FFFFFF"/>
        </w:rPr>
        <w:t xml:space="preserve"> turi pasirinkti</w:t>
      </w:r>
      <w:r w:rsidRPr="005C5445">
        <w:rPr>
          <w:rStyle w:val="Emphasis"/>
          <w:rFonts w:ascii="Times New Roman" w:hAnsi="Times New Roman" w:cs="Times New Roman"/>
          <w:shd w:val="clear" w:color="auto" w:fill="FFFFFF"/>
        </w:rPr>
        <w:t xml:space="preserve"> „Atvira“. </w:t>
      </w:r>
      <w:r w:rsidRPr="005C5445">
        <w:rPr>
          <w:rFonts w:ascii="Times New Roman" w:eastAsia="Calibri" w:hAnsi="Times New Roman" w:cs="Times New Roman"/>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03BD0D8B"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eastAsia="Times New Roman" w:hAnsi="Times New Roman" w:cs="Times New Roman"/>
          <w:bCs/>
        </w:rPr>
        <w:t>EBVPD nurodytą informaciją pagrindžiantys dokumentai kartu su pasiūlymu neteikiami.</w:t>
      </w:r>
    </w:p>
    <w:p w14:paraId="06BD4745"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663D744"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 xml:space="preserve">Perkančioji organizacija, įvertinusi EBVPD pateiktą informaciją ir, jeigu taikytina, EBVPD nurodytą informaciją pagrindžiančiuose dokumentuose pateiktą informaciją, priima sprendimą dėl kiekvieno pasiūlymą </w:t>
      </w:r>
      <w:r w:rsidRPr="0061544D">
        <w:rPr>
          <w:rFonts w:ascii="Times New Roman" w:hAnsi="Times New Roman" w:cs="Times New Roman"/>
        </w:rPr>
        <w:t>pateikusio pirkimo dalyvio atitikties reikalavimams</w:t>
      </w:r>
      <w:r w:rsidRPr="0061544D">
        <w:rPr>
          <w:rFonts w:ascii="Times New Roman" w:hAnsi="Times New Roman" w:cs="Times New Roman"/>
          <w:b/>
          <w:bCs/>
        </w:rPr>
        <w:t xml:space="preserve"> </w:t>
      </w:r>
      <w:r w:rsidRPr="0061544D">
        <w:rPr>
          <w:rFonts w:ascii="Times New Roman" w:hAnsi="Times New Roman" w:cs="Times New Roman"/>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F462431" w14:textId="4085B3DB"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lastRenderedPageBreak/>
        <w:t>Prieš</w:t>
      </w:r>
      <w:r w:rsidR="00D65043" w:rsidRPr="0061544D">
        <w:rPr>
          <w:rFonts w:ascii="Times New Roman" w:hAnsi="Times New Roman" w:cs="Times New Roman"/>
        </w:rPr>
        <w:t xml:space="preserve"> </w:t>
      </w:r>
      <w:r w:rsidR="0061544D" w:rsidRPr="0061544D">
        <w:rPr>
          <w:rFonts w:ascii="Times New Roman" w:hAnsi="Times New Roman" w:cs="Times New Roman"/>
        </w:rPr>
        <w:t>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Pr="0061544D">
        <w:rPr>
          <w:rFonts w:ascii="Times New Roman" w:hAnsi="Times New Roman" w:cs="Times New Roman"/>
        </w:rPr>
        <w:t>.</w:t>
      </w:r>
    </w:p>
    <w:p w14:paraId="20E7597F"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Perkančioji organizacija nereikalauja tiekėjo pateikti dokumentų kaip nustatyta VPĮ 50 straipsnio 4 ir 6 dalyse, jeigu ji:</w:t>
      </w:r>
    </w:p>
    <w:p w14:paraId="666133FA" w14:textId="77777777" w:rsidR="000D33D9" w:rsidRPr="0061544D"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3A13EBAA" w14:textId="77777777" w:rsidR="000D33D9" w:rsidRPr="0061544D" w:rsidRDefault="000D33D9" w:rsidP="00231506">
      <w:pPr>
        <w:pStyle w:val="ListParagraph"/>
        <w:numPr>
          <w:ilvl w:val="2"/>
          <w:numId w:val="3"/>
        </w:numPr>
        <w:tabs>
          <w:tab w:val="left" w:pos="1276"/>
        </w:tabs>
        <w:spacing w:after="120" w:line="20" w:lineRule="atLeast"/>
        <w:ind w:left="0" w:firstLine="567"/>
        <w:rPr>
          <w:rFonts w:ascii="Times New Roman" w:hAnsi="Times New Roman" w:cs="Times New Roman"/>
        </w:rPr>
      </w:pPr>
      <w:r w:rsidRPr="0061544D">
        <w:rPr>
          <w:rFonts w:ascii="Times New Roman" w:hAnsi="Times New Roman" w:cs="Times New Roman"/>
        </w:rPr>
        <w:t>šiuos dokumentus jau turi iš ankstesnių pirkimų procedūrų.</w:t>
      </w:r>
    </w:p>
    <w:p w14:paraId="2944BD8A"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D28165F"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 xml:space="preserve">Jeigu tiekėjas negali pateikti specialiosiose pirkimo sąlygose pagal VPĮ 46 straipsnio 1 ir 3 dalį bei 6 dalies 2 punktą nustatytų pašalinimo pagrindų nebuvimą įrodančių dokumentų, </w:t>
      </w:r>
      <w:r w:rsidRPr="0061544D">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Pr="0061544D">
        <w:rPr>
          <w:rFonts w:ascii="Times New Roman" w:hAnsi="Times New Roman" w:cs="Times New Roman"/>
        </w:rPr>
        <w:t>:</w:t>
      </w:r>
    </w:p>
    <w:p w14:paraId="15EF200B" w14:textId="77777777" w:rsidR="000D33D9" w:rsidRPr="0061544D" w:rsidRDefault="000D33D9" w:rsidP="00231506">
      <w:pPr>
        <w:pStyle w:val="ListParagraph"/>
        <w:numPr>
          <w:ilvl w:val="2"/>
          <w:numId w:val="3"/>
        </w:numPr>
        <w:tabs>
          <w:tab w:val="left" w:pos="1276"/>
        </w:tabs>
        <w:spacing w:after="0" w:line="240" w:lineRule="auto"/>
        <w:ind w:hanging="873"/>
        <w:jc w:val="both"/>
        <w:rPr>
          <w:rFonts w:ascii="Times New Roman" w:hAnsi="Times New Roman" w:cs="Times New Roman"/>
        </w:rPr>
      </w:pPr>
      <w:r w:rsidRPr="0061544D">
        <w:rPr>
          <w:rFonts w:ascii="Times New Roman" w:hAnsi="Times New Roman" w:cs="Times New Roman"/>
        </w:rPr>
        <w:t>priesaikos deklaracija;</w:t>
      </w:r>
    </w:p>
    <w:p w14:paraId="11ACFE32" w14:textId="77777777" w:rsidR="000D33D9" w:rsidRPr="0061544D"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rPr>
      </w:pPr>
      <w:r w:rsidRPr="0061544D">
        <w:rPr>
          <w:rFonts w:ascii="Times New Roman" w:hAnsi="Times New Roman" w:cs="Times New Roma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4A0807B"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1544D">
        <w:rPr>
          <w:rFonts w:ascii="Times New Roman" w:hAnsi="Times New Roman" w:cs="Times New Roman"/>
          <w:i/>
          <w:iCs/>
        </w:rPr>
        <w:t>Apostille</w:t>
      </w:r>
      <w:proofErr w:type="spellEnd"/>
      <w:r w:rsidRPr="0061544D">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1544D">
        <w:rPr>
          <w:rFonts w:ascii="Times New Roman" w:hAnsi="Times New Roman" w:cs="Times New Roman"/>
          <w:i/>
          <w:iCs/>
        </w:rPr>
        <w:t>Apostille</w:t>
      </w:r>
      <w:proofErr w:type="spellEnd"/>
      <w:r w:rsidRPr="0061544D">
        <w:rPr>
          <w:rFonts w:ascii="Times New Roman" w:hAnsi="Times New Roman" w:cs="Times New Roman"/>
        </w:rPr>
        <w:t>).</w:t>
      </w:r>
    </w:p>
    <w:p w14:paraId="0C6DD0FE" w14:textId="77777777" w:rsidR="000D33D9" w:rsidRPr="0061544D"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55" w:name="_Toc48053168"/>
      <w:bookmarkStart w:id="56" w:name="_Toc164149251"/>
      <w:bookmarkStart w:id="57" w:name="_Hlk90906609"/>
      <w:r w:rsidRPr="0061544D">
        <w:rPr>
          <w:rFonts w:ascii="Times New Roman" w:hAnsi="Times New Roman" w:cs="Times New Roman"/>
          <w:b/>
          <w:color w:val="auto"/>
          <w:sz w:val="36"/>
          <w:szCs w:val="36"/>
          <w:lang w:val="lt-LT"/>
        </w:rPr>
        <w:t>Rėmimasis ūkio subjektų pajėgumais</w:t>
      </w:r>
      <w:bookmarkEnd w:id="55"/>
      <w:bookmarkEnd w:id="56"/>
    </w:p>
    <w:bookmarkEnd w:id="57"/>
    <w:p w14:paraId="6BF75FBC"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hAnsi="Times New Roman" w:cs="Times New Roman"/>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61544D">
        <w:rPr>
          <w:rFonts w:ascii="Times New Roman" w:hAnsi="Times New Roman" w:cs="Times New Roman"/>
          <w:color w:val="000000" w:themeColor="text1"/>
        </w:rPr>
        <w:t xml:space="preserve">Šiais ūkio subjektais laikomi ir </w:t>
      </w:r>
      <w:r w:rsidRPr="0061544D">
        <w:rPr>
          <w:rFonts w:ascii="Times New Roman" w:hAnsi="Times New Roman" w:cs="Times New Roman"/>
        </w:rPr>
        <w:t>fiziniai asmenys, kuriuos pirkimo laimėjimo ir sutarties sudarymo atveju tiekėjas ar jo pasitelkiamas ūkio subjektas įdarbins (</w:t>
      </w:r>
      <w:proofErr w:type="spellStart"/>
      <w:r w:rsidRPr="0061544D">
        <w:rPr>
          <w:rFonts w:ascii="Times New Roman" w:hAnsi="Times New Roman" w:cs="Times New Roman"/>
        </w:rPr>
        <w:t>kvazisubtiekėjai</w:t>
      </w:r>
      <w:proofErr w:type="spellEnd"/>
      <w:r w:rsidRPr="0061544D">
        <w:rPr>
          <w:rFonts w:ascii="Times New Roman" w:hAnsi="Times New Roman" w:cs="Times New Roman"/>
        </w:rPr>
        <w:t>).</w:t>
      </w:r>
    </w:p>
    <w:p w14:paraId="0C20A9BC" w14:textId="7B8197AE" w:rsidR="000D33D9" w:rsidRPr="0061544D" w:rsidRDefault="000D33D9" w:rsidP="00231506">
      <w:pPr>
        <w:pStyle w:val="Body2"/>
        <w:numPr>
          <w:ilvl w:val="1"/>
          <w:numId w:val="3"/>
        </w:numPr>
        <w:tabs>
          <w:tab w:val="left" w:pos="1276"/>
        </w:tabs>
        <w:spacing w:after="0"/>
        <w:ind w:left="0" w:firstLine="567"/>
        <w:rPr>
          <w:rFonts w:cs="Times New Roman"/>
          <w:sz w:val="22"/>
          <w:szCs w:val="22"/>
          <w:lang w:val="lt-LT"/>
        </w:rPr>
      </w:pPr>
      <w:r w:rsidRPr="0061544D">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61544D">
        <w:rPr>
          <w:rFonts w:cs="Times New Roman"/>
          <w:color w:val="auto"/>
          <w:sz w:val="22"/>
          <w:szCs w:val="22"/>
          <w:lang w:val="lt-LT"/>
        </w:rPr>
        <w:t xml:space="preserve">Tiekėjas, </w:t>
      </w:r>
      <w:r w:rsidRPr="0061544D">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5C1C3D47"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eastAsia="Calibri" w:hAnsi="Times New Roman" w:cs="Times New Roman"/>
          <w:bCs/>
        </w:rPr>
        <w:t>Skirtingi tiekėjai gali remtis tų pačių ūkio subjektų pajėgumais,</w:t>
      </w:r>
      <w:r w:rsidRPr="0061544D">
        <w:rPr>
          <w:rFonts w:ascii="Times New Roman" w:eastAsia="Calibri" w:hAnsi="Times New Roman" w:cs="Times New Roman"/>
        </w:rPr>
        <w:t xml:space="preserve"> tačiau tai negali sąlygoti draudžiamų susitarimų</w:t>
      </w:r>
      <w:r w:rsidRPr="0061544D">
        <w:rPr>
          <w:rFonts w:ascii="Times New Roman" w:eastAsia="Calibri" w:hAnsi="Times New Roman" w:cs="Times New Roman"/>
          <w:bCs/>
        </w:rPr>
        <w:t>.</w:t>
      </w:r>
    </w:p>
    <w:p w14:paraId="4267BE89"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hAnsi="Times New Roman" w:cs="Times New Roman"/>
        </w:rPr>
        <w:t>Tiekėjų grupė gali remtis grupės dalyvių arba kitų ūkio subjektų pajėgumais, laikantis šiame bendrųjų pirkimo sąlygų skyriuje nustatytų sąlygų.</w:t>
      </w:r>
    </w:p>
    <w:p w14:paraId="21055D45"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hAnsi="Times New Roman" w:cs="Times New Roman"/>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D7EF30" w14:textId="77777777" w:rsidR="000D33D9" w:rsidRPr="009B17C0" w:rsidRDefault="000D33D9" w:rsidP="00231506">
      <w:pPr>
        <w:pStyle w:val="ListParagraph"/>
        <w:numPr>
          <w:ilvl w:val="1"/>
          <w:numId w:val="3"/>
        </w:numPr>
        <w:spacing w:after="0" w:line="20" w:lineRule="atLeast"/>
        <w:ind w:left="0" w:firstLine="567"/>
        <w:jc w:val="both"/>
        <w:rPr>
          <w:rFonts w:ascii="Times New Roman" w:hAnsi="Times New Roman" w:cs="Times New Roman"/>
        </w:rPr>
      </w:pPr>
      <w:r w:rsidRPr="0061544D">
        <w:rPr>
          <w:rFonts w:ascii="Times New Roman" w:hAnsi="Times New Roman" w:cs="Times New Roman"/>
        </w:rPr>
        <w:lastRenderedPageBreak/>
        <w:t xml:space="preserve">Jei tiekėjas remiasi ūkio subjektų pajėgumais, atsižvelgdamas į specialiosiose pirkimo sąlygose nustatytus ekonominio ir finansinio pajėgumo reikalavimus, tiekėjas ir šie ūkio subjektai, kurių pajėgumais remiamasi, turi </w:t>
      </w:r>
      <w:r w:rsidRPr="00D65043">
        <w:rPr>
          <w:rFonts w:ascii="Times New Roman" w:hAnsi="Times New Roman" w:cs="Times New Roman"/>
        </w:rPr>
        <w:t>pr</w:t>
      </w:r>
      <w:r w:rsidRPr="009B17C0">
        <w:rPr>
          <w:rFonts w:ascii="Times New Roman" w:hAnsi="Times New Roman" w:cs="Times New Roman"/>
        </w:rPr>
        <w:t>isiimti solidarią atsakomybę už sutarties įvykdymą (jei specialiosiose pirkimo sąlygose nenustatyta kitaip).</w:t>
      </w:r>
      <w:r w:rsidRPr="009B17C0">
        <w:rPr>
          <w:rFonts w:ascii="Times New Roman" w:hAnsi="Times New Roman" w:cs="Times New Roman"/>
          <w:color w:val="FF0000"/>
        </w:rPr>
        <w:t xml:space="preserve"> </w:t>
      </w:r>
    </w:p>
    <w:p w14:paraId="22AAE5AB" w14:textId="77777777" w:rsidR="000D33D9" w:rsidRPr="005D711E" w:rsidRDefault="000D33D9" w:rsidP="00231506">
      <w:pPr>
        <w:pStyle w:val="Heading1"/>
        <w:numPr>
          <w:ilvl w:val="0"/>
          <w:numId w:val="3"/>
        </w:numPr>
        <w:tabs>
          <w:tab w:val="left" w:pos="567"/>
        </w:tabs>
        <w:ind w:left="0" w:firstLine="0"/>
        <w:contextualSpacing/>
        <w:rPr>
          <w:rFonts w:ascii="Times New Roman" w:hAnsi="Times New Roman" w:cs="Times New Roman"/>
          <w:b/>
          <w:color w:val="auto"/>
          <w:sz w:val="36"/>
          <w:szCs w:val="36"/>
          <w:lang w:val="lt-LT"/>
        </w:rPr>
      </w:pPr>
      <w:bookmarkStart w:id="58" w:name="_Toc48053169"/>
      <w:bookmarkStart w:id="59" w:name="_Toc164149252"/>
      <w:r w:rsidRPr="005D711E">
        <w:rPr>
          <w:rFonts w:ascii="Times New Roman" w:hAnsi="Times New Roman" w:cs="Times New Roman"/>
          <w:b/>
          <w:color w:val="auto"/>
          <w:sz w:val="36"/>
          <w:szCs w:val="36"/>
          <w:lang w:val="lt-LT"/>
        </w:rPr>
        <w:t>Subtiekėjų pasitelkimas</w:t>
      </w:r>
      <w:bookmarkEnd w:id="58"/>
      <w:bookmarkEnd w:id="59"/>
    </w:p>
    <w:p w14:paraId="11399024" w14:textId="4F5C9E80"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Tiekėjas savo pasiūlyme privalo nurodyti, kokiai sutarties daliai ir kokius subtiekėjus, jeigu jie pasiūlymo teikimo metu yra žinomi, jis ketina pasitelkti.</w:t>
      </w:r>
    </w:p>
    <w:p w14:paraId="685B5F56"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rPr>
        <w:t>Skirtingi tiekėjai gali pasitelkti tuos pačius subtiekėjus, tačiau tai negali sąlygoti draudžiamų susitarimų</w:t>
      </w:r>
      <w:r w:rsidRPr="009B17C0">
        <w:rPr>
          <w:rFonts w:ascii="Times New Roman" w:hAnsi="Times New Roman" w:cs="Times New Roman"/>
        </w:rPr>
        <w:t>.</w:t>
      </w:r>
    </w:p>
    <w:p w14:paraId="1465512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S</w:t>
      </w:r>
      <w:r w:rsidRPr="009B17C0">
        <w:rPr>
          <w:rFonts w:ascii="Times New Roman" w:hAnsi="Times New Roman" w:cs="Times New Roman"/>
        </w:rPr>
        <w:t>udarius</w:t>
      </w:r>
      <w:r w:rsidR="005D711E">
        <w:rPr>
          <w:rFonts w:ascii="Times New Roman" w:hAnsi="Times New Roman" w:cs="Times New Roman"/>
        </w:rPr>
        <w:t xml:space="preserve"> </w:t>
      </w:r>
      <w:r w:rsidRPr="009B17C0">
        <w:rPr>
          <w:rFonts w:ascii="Times New Roman" w:hAnsi="Times New Roman" w:cs="Times New Roman"/>
        </w:rPr>
        <w:t>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w:t>
      </w:r>
      <w:r w:rsidR="005D711E">
        <w:rPr>
          <w:rFonts w:ascii="Times New Roman" w:hAnsi="Times New Roman" w:cs="Times New Roman"/>
        </w:rPr>
        <w:t>s jis ketina pasitelkti vėliau.</w:t>
      </w:r>
    </w:p>
    <w:p w14:paraId="0DE799D1" w14:textId="50582965"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pagal specialiųjų pirkimo sąlygų reikalavimus </w:t>
      </w:r>
      <w:r w:rsidRPr="009B17C0">
        <w:rPr>
          <w:rFonts w:ascii="Times New Roman" w:eastAsia="Calibri" w:hAnsi="Times New Roman" w:cs="Times New Roman"/>
        </w:rPr>
        <w:t xml:space="preserve">yra </w:t>
      </w:r>
      <w:r w:rsidRPr="009B17C0">
        <w:rPr>
          <w:rFonts w:ascii="Times New Roman" w:hAnsi="Times New Roman" w:cs="Times New Roman"/>
        </w:rPr>
        <w:t xml:space="preserve">tikrinama, ar nėra VPĮ 46 straipsnyje nurodytų subtiekėjo pašalinimo pagrindų, kartu su informacija apie naujus subtiekėjus </w:t>
      </w:r>
      <w:r w:rsidR="00577292">
        <w:rPr>
          <w:rFonts w:ascii="Times New Roman" w:hAnsi="Times New Roman" w:cs="Times New Roman"/>
        </w:rPr>
        <w:t xml:space="preserve">vadovaujantis VPĮ 25 straipsnio 1 dalyje nurodytais atvejais gali būti prašoma </w:t>
      </w:r>
      <w:r w:rsidR="00577292" w:rsidRPr="009B17C0">
        <w:rPr>
          <w:rFonts w:ascii="Times New Roman" w:hAnsi="Times New Roman" w:cs="Times New Roman"/>
        </w:rPr>
        <w:t>pateik</w:t>
      </w:r>
      <w:r w:rsidR="00577292">
        <w:rPr>
          <w:rFonts w:ascii="Times New Roman" w:hAnsi="Times New Roman" w:cs="Times New Roman"/>
        </w:rPr>
        <w:t>t</w:t>
      </w:r>
      <w:r w:rsidR="00577292" w:rsidRPr="009B17C0">
        <w:rPr>
          <w:rFonts w:ascii="Times New Roman" w:hAnsi="Times New Roman" w:cs="Times New Roman"/>
        </w:rPr>
        <w:t xml:space="preserve">i </w:t>
      </w:r>
      <w:r w:rsidRPr="009B17C0">
        <w:rPr>
          <w:rFonts w:ascii="Times New Roman" w:hAnsi="Times New Roman" w:cs="Times New Roman"/>
        </w:rPr>
        <w:t xml:space="preserve">ir subtiekėjo pašalinimo pagrindų nebuvimą </w:t>
      </w:r>
      <w:r w:rsidR="00577292" w:rsidRPr="009B17C0">
        <w:rPr>
          <w:rFonts w:ascii="Times New Roman" w:hAnsi="Times New Roman" w:cs="Times New Roman"/>
        </w:rPr>
        <w:t>patvirtinan</w:t>
      </w:r>
      <w:r w:rsidR="00577292">
        <w:rPr>
          <w:rFonts w:ascii="Times New Roman" w:hAnsi="Times New Roman" w:cs="Times New Roman"/>
        </w:rPr>
        <w:t>čius</w:t>
      </w:r>
      <w:r w:rsidR="00577292" w:rsidRPr="009B17C0">
        <w:rPr>
          <w:rFonts w:ascii="Times New Roman" w:hAnsi="Times New Roman" w:cs="Times New Roman"/>
        </w:rPr>
        <w:t xml:space="preserve"> </w:t>
      </w:r>
      <w:r w:rsidRPr="009B17C0">
        <w:rPr>
          <w:rFonts w:ascii="Times New Roman" w:hAnsi="Times New Roman" w:cs="Times New Roman"/>
        </w:rPr>
        <w:t>dokumen</w:t>
      </w:r>
      <w:r w:rsidR="00577292">
        <w:rPr>
          <w:rFonts w:ascii="Times New Roman" w:hAnsi="Times New Roman" w:cs="Times New Roman"/>
        </w:rPr>
        <w:t>tus</w:t>
      </w:r>
      <w:r w:rsidRPr="009B17C0">
        <w:rPr>
          <w:rFonts w:ascii="Times New Roman" w:hAnsi="Times New Roman" w:cs="Times New Roman"/>
        </w:rPr>
        <w:t>.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904AD70"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60" w:name="_Toc91076050"/>
      <w:bookmarkStart w:id="61" w:name="_Toc91076157"/>
      <w:bookmarkStart w:id="62" w:name="_Toc91076504"/>
      <w:bookmarkStart w:id="63" w:name="_Toc91146045"/>
      <w:bookmarkStart w:id="64" w:name="_Toc91076051"/>
      <w:bookmarkStart w:id="65" w:name="_Toc91076158"/>
      <w:bookmarkStart w:id="66" w:name="_Toc91076505"/>
      <w:bookmarkStart w:id="67" w:name="_Toc91146046"/>
      <w:bookmarkStart w:id="68" w:name="_Toc91076052"/>
      <w:bookmarkStart w:id="69" w:name="_Toc91076159"/>
      <w:bookmarkStart w:id="70" w:name="_Toc91076506"/>
      <w:bookmarkStart w:id="71" w:name="_Toc91146047"/>
      <w:bookmarkStart w:id="72" w:name="_Toc91076053"/>
      <w:bookmarkStart w:id="73" w:name="_Toc91076160"/>
      <w:bookmarkStart w:id="74" w:name="_Toc91076507"/>
      <w:bookmarkStart w:id="75" w:name="_Toc91146048"/>
      <w:bookmarkStart w:id="76" w:name="_Toc91076054"/>
      <w:bookmarkStart w:id="77" w:name="_Toc91076161"/>
      <w:bookmarkStart w:id="78" w:name="_Toc91076508"/>
      <w:bookmarkStart w:id="79" w:name="_Toc91146049"/>
      <w:bookmarkStart w:id="80" w:name="_Ref39668380"/>
      <w:bookmarkStart w:id="81" w:name="_Ref39668383"/>
      <w:bookmarkStart w:id="82" w:name="_Toc48053170"/>
      <w:bookmarkStart w:id="83" w:name="_Toc164149253"/>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5D711E">
        <w:rPr>
          <w:rFonts w:ascii="Times New Roman" w:hAnsi="Times New Roman" w:cs="Times New Roman"/>
          <w:b/>
          <w:color w:val="auto"/>
          <w:sz w:val="36"/>
          <w:szCs w:val="36"/>
          <w:lang w:val="lt-LT"/>
        </w:rPr>
        <w:t>Tiekėjų grupės dalyvavimas</w:t>
      </w:r>
      <w:bookmarkEnd w:id="80"/>
      <w:bookmarkEnd w:id="81"/>
      <w:bookmarkEnd w:id="82"/>
      <w:bookmarkEnd w:id="83"/>
    </w:p>
    <w:p w14:paraId="137E523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bookmarkStart w:id="84" w:name="_Hlk90910113"/>
      <w:r w:rsidRPr="009B17C0">
        <w:rPr>
          <w:rFonts w:ascii="Times New Roman" w:hAnsi="Times New Roman" w:cs="Times New Roman"/>
        </w:rPr>
        <w:t>Pasiūlymą gali pateikti tiekėjų grupė. Pirkime pasiūlymą teikianti tiekėjų grupė su pasiūlymu turi pateikti jungtinės veiklos sutarties kopiją. Jungtinės veiklos sutartyje privalo būti nurodyta:</w:t>
      </w:r>
    </w:p>
    <w:p w14:paraId="7025E2F9"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tiekėjų grupės sudėtis ir kiekvieno tiekėjų grupės dalyvio įsipareigojimai vykdant numatomą su perkančiąja organizacija sudaryti sutartį;</w:t>
      </w:r>
    </w:p>
    <w:p w14:paraId="78814B1D"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solidari, kiekvieno tiekėjų grupės dalyvio atskirai ir visų kartu, atsakomybė už įsipareigojimų ir prievolių perkančiajai organizacijai nevykdymą (nepriklausomai nuo jų įnašo pagal jungtinės veiklos sutartį);</w:t>
      </w:r>
    </w:p>
    <w:p w14:paraId="132B7DAA" w14:textId="77777777" w:rsidR="000D33D9" w:rsidRPr="009B17C0"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680AC6B" w14:textId="77777777" w:rsidR="000D33D9" w:rsidRPr="009B17C0" w:rsidRDefault="000D33D9" w:rsidP="00231506">
      <w:pPr>
        <w:pStyle w:val="ListParagraph"/>
        <w:numPr>
          <w:ilvl w:val="1"/>
          <w:numId w:val="3"/>
        </w:numPr>
        <w:tabs>
          <w:tab w:val="left" w:pos="709"/>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specialiosiose pirkimo sąlygose nenurodyta kitaip, perkančioji </w:t>
      </w:r>
      <w:r w:rsidRPr="009B17C0">
        <w:rPr>
          <w:rFonts w:ascii="Times New Roman" w:hAnsi="Times New Roman" w:cs="Times New Roman"/>
          <w:color w:val="000000"/>
        </w:rPr>
        <w:t xml:space="preserve">organizacija nereikalauja, kad </w:t>
      </w:r>
      <w:r w:rsidRPr="009B17C0">
        <w:rPr>
          <w:rFonts w:ascii="Times New Roman" w:hAnsi="Times New Roman" w:cs="Times New Roman"/>
          <w:bCs/>
        </w:rPr>
        <w:t>tiekėjų grupės</w:t>
      </w:r>
      <w:r w:rsidRPr="009B17C0">
        <w:rPr>
          <w:rFonts w:ascii="Times New Roman" w:hAnsi="Times New Roman" w:cs="Times New Roman"/>
          <w:color w:val="000000"/>
        </w:rPr>
        <w:t xml:space="preserve"> pateiktą pasiūlymą pripažinus laimėjusiu ir pasiūlius sudaryti sutartį, ši </w:t>
      </w:r>
      <w:r w:rsidRPr="009B17C0">
        <w:rPr>
          <w:rFonts w:ascii="Times New Roman" w:hAnsi="Times New Roman" w:cs="Times New Roman"/>
          <w:bCs/>
        </w:rPr>
        <w:t>tiekėjų</w:t>
      </w:r>
      <w:r w:rsidRPr="009B17C0">
        <w:rPr>
          <w:rFonts w:ascii="Times New Roman" w:hAnsi="Times New Roman" w:cs="Times New Roman"/>
          <w:color w:val="000000"/>
        </w:rPr>
        <w:t xml:space="preserve"> grupė įgytų tam tikrą teisinę formą. </w:t>
      </w:r>
    </w:p>
    <w:p w14:paraId="1163273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Tiekėjui, teikiančiam pasiūlymą savarankiškai ar kaip tiekėjų grupės nariui, nedraudžiama būti kito tiekėjo subtiekėju ar ūkio subjektu, kurio pajėgumais remiamasi kitas tiekėjas, tame pačiame pirkime.</w:t>
      </w:r>
    </w:p>
    <w:p w14:paraId="23E33D9F"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85" w:name="_Toc91076056"/>
      <w:bookmarkStart w:id="86" w:name="_Toc91076163"/>
      <w:bookmarkStart w:id="87" w:name="_Toc91076510"/>
      <w:bookmarkStart w:id="88" w:name="_Toc91146051"/>
      <w:bookmarkStart w:id="89" w:name="_Toc91076057"/>
      <w:bookmarkStart w:id="90" w:name="_Toc91076164"/>
      <w:bookmarkStart w:id="91" w:name="_Toc91076511"/>
      <w:bookmarkStart w:id="92" w:name="_Toc91146052"/>
      <w:bookmarkStart w:id="93" w:name="_Ref39666794"/>
      <w:bookmarkStart w:id="94" w:name="_Ref39666796"/>
      <w:bookmarkStart w:id="95" w:name="_Toc48053171"/>
      <w:bookmarkStart w:id="96" w:name="_Toc164149254"/>
      <w:bookmarkEnd w:id="84"/>
      <w:bookmarkEnd w:id="85"/>
      <w:bookmarkEnd w:id="86"/>
      <w:bookmarkEnd w:id="87"/>
      <w:bookmarkEnd w:id="88"/>
      <w:bookmarkEnd w:id="89"/>
      <w:bookmarkEnd w:id="90"/>
      <w:bookmarkEnd w:id="91"/>
      <w:bookmarkEnd w:id="92"/>
      <w:r w:rsidRPr="005D711E">
        <w:rPr>
          <w:rFonts w:ascii="Times New Roman" w:hAnsi="Times New Roman" w:cs="Times New Roman"/>
          <w:b/>
          <w:color w:val="auto"/>
          <w:sz w:val="36"/>
          <w:szCs w:val="36"/>
          <w:lang w:val="lt-LT"/>
        </w:rPr>
        <w:t>Reikalavimai pasiūlymų rengimui ir pateikimui</w:t>
      </w:r>
      <w:bookmarkEnd w:id="93"/>
      <w:bookmarkEnd w:id="94"/>
      <w:bookmarkEnd w:id="95"/>
      <w:bookmarkEnd w:id="96"/>
    </w:p>
    <w:p w14:paraId="5FBFC6CA"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B3A1EE7" w14:textId="77777777" w:rsidR="000D33D9" w:rsidRPr="000D40D3"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Pasiūlymas turi būti pateiktas iki skelbime nurodyto pasiūlymų pateikimo termino pabaigos, o jeigu skelbime nurodytas pasiūlymų pateikimo terminas buvo pratęstas – iki pratęsto termino pabaigos. Perkančioji </w:t>
      </w:r>
      <w:r w:rsidRPr="000D40D3">
        <w:rPr>
          <w:rFonts w:ascii="Times New Roman" w:hAnsi="Times New Roman" w:cs="Times New Roman"/>
        </w:rPr>
        <w:lastRenderedPageBreak/>
        <w:t xml:space="preserve">organizacija neatsako dėl pasiūlymų, kurie nebuvo gauti ar buvo gauti pavėluotai dėl tiekėjo ryšių ir telekomunikacinių priemonių, CVP IS darbo sutrikimų ar kitų nenumatytų atvejų. </w:t>
      </w:r>
      <w:r w:rsidRPr="000D40D3">
        <w:rPr>
          <w:rFonts w:ascii="Times New Roman" w:eastAsia="Times New Roman" w:hAnsi="Times New Roman" w:cs="Times New Roman"/>
        </w:rPr>
        <w:t>Atsižvelgiant į tai, tiekėjams siūloma rengti pasiūlymus taip, kad liktų pakankamai laiko jiems laiku ir tinkamai pateikti.</w:t>
      </w:r>
      <w:r w:rsidRPr="000D40D3">
        <w:rPr>
          <w:rFonts w:ascii="Times New Roman" w:hAnsi="Times New Roman" w:cs="Times New Roman"/>
        </w:rPr>
        <w:t xml:space="preserve"> Pasiūlymai, gauti po nustatytos pasiūlymų pateikimo termino pabaigos, bus laikomi negautais ir nebus vertinami. Sutrikus CVP IS veikimui, tiekėjai turi imtis veiksmų, numatytų </w:t>
      </w:r>
      <w:r w:rsidRPr="000D40D3">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Pr="000D40D3">
        <w:rPr>
          <w:rFonts w:ascii="Times New Roman" w:hAnsi="Times New Roman" w:cs="Times New Roman"/>
          <w:shd w:val="clear" w:color="auto" w:fill="FFFFFF"/>
        </w:rPr>
        <w:t>, patvirtintose</w:t>
      </w:r>
      <w:r w:rsidRPr="000D40D3">
        <w:rPr>
          <w:rFonts w:ascii="Times New Roman" w:hAnsi="Times New Roman" w:cs="Times New Roman"/>
        </w:rPr>
        <w:t xml:space="preserve"> </w:t>
      </w:r>
      <w:r w:rsidRPr="000D40D3">
        <w:rPr>
          <w:rFonts w:ascii="Times New Roman" w:hAnsi="Times New Roman" w:cs="Times New Roman"/>
          <w:shd w:val="clear" w:color="auto" w:fill="FFFFFF"/>
        </w:rPr>
        <w:t>Viešųjų pirkimų tarnybos direktoriaus 2018 m. kovo 15 d. įsakymu Nr. 1S-31.</w:t>
      </w:r>
    </w:p>
    <w:p w14:paraId="5FC076DB"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Tiekėjas pasiūlyme turi aiškiai nurodyti, kuri pasiūlymo informacija yra </w:t>
      </w:r>
      <w:r w:rsidRPr="000D40D3">
        <w:rPr>
          <w:rFonts w:ascii="Times New Roman" w:hAnsi="Times New Roman" w:cs="Times New Roman"/>
          <w:b/>
          <w:bCs/>
        </w:rPr>
        <w:t>konfidenciali</w:t>
      </w:r>
      <w:r w:rsidRPr="000D40D3">
        <w:rPr>
          <w:rFonts w:ascii="Times New Roman" w:hAnsi="Times New Roman" w:cs="Times New Roman"/>
        </w:rPr>
        <w:t xml:space="preserve">, vadovaujantis VPĮ 20 straipsniu. </w:t>
      </w:r>
      <w:r w:rsidRPr="000D40D3">
        <w:rPr>
          <w:rFonts w:ascii="Times New Roman" w:eastAsia="Times New Roman" w:hAnsi="Times New Roman" w:cs="Times New Roman"/>
        </w:rPr>
        <w:t>Jei tokia informacija pasiūlyme nebus nurodyta, tuomet bus laikoma, kad bet kuri pateiktame pasiūlyme nurodyta informacija nėra konfidenciali.</w:t>
      </w:r>
      <w:r w:rsidRPr="000D40D3">
        <w:rPr>
          <w:rFonts w:ascii="Times New Roman" w:hAnsi="Times New Roman" w:cs="Times New Roman"/>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0D40D3">
        <w:rPr>
          <w:rFonts w:ascii="Times New Roman" w:hAnsi="Times New Roman" w:cs="Times New Roman"/>
          <w:color w:val="000000" w:themeColor="text1"/>
        </w:rPr>
        <w:t xml:space="preserve"> (kuris negali būti trumpesnis kaip  3 darbo dienos) </w:t>
      </w:r>
      <w:r w:rsidRPr="000D40D3">
        <w:rPr>
          <w:rFonts w:ascii="Times New Roman" w:hAnsi="Times New Roman" w:cs="Times New Roman"/>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D40D3">
        <w:rPr>
          <w:rFonts w:ascii="Times New Roman" w:hAnsi="Times New Roman" w:cs="Times New Roman"/>
          <w:shd w:val="clear" w:color="auto" w:fill="FFFFFF"/>
        </w:rPr>
        <w:t>pasiūlymo aspektų santrauką ir jų technines charakteristikas, taip, kad nebūtų galima nustatyti konfidencialios informacijos)</w:t>
      </w:r>
      <w:r w:rsidRPr="000D40D3">
        <w:rPr>
          <w:rFonts w:ascii="Times New Roman" w:hAnsi="Times New Roman" w:cs="Times New Roman"/>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59CA1D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D40D3">
        <w:rPr>
          <w:rFonts w:ascii="Times New Roman" w:eastAsia="Arial" w:hAnsi="Times New Roman" w:cs="Times New Roman"/>
          <w:b/>
          <w:bCs/>
          <w:color w:val="000000" w:themeColor="text1"/>
        </w:rPr>
        <w:t xml:space="preserve"> </w:t>
      </w:r>
      <w:r w:rsidRPr="000D40D3">
        <w:rPr>
          <w:rFonts w:ascii="Times New Roman" w:eastAsia="Arial" w:hAnsi="Times New Roman" w:cs="Times New Roman"/>
          <w:color w:val="000000" w:themeColor="text1"/>
        </w:rPr>
        <w:t xml:space="preserve">kitos tiekėjo </w:t>
      </w:r>
      <w:r w:rsidRPr="000D40D3">
        <w:rPr>
          <w:rFonts w:ascii="Times New Roman" w:eastAsia="Arial" w:hAnsi="Times New Roman" w:cs="Times New Roman"/>
        </w:rPr>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4F8F59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bCs/>
          <w:iCs/>
        </w:rPr>
        <w:t xml:space="preserve">Pasiūlymas galioja jame tiekėjo nurodytą laiką, </w:t>
      </w:r>
      <w:r w:rsidRPr="000D40D3">
        <w:rPr>
          <w:rFonts w:ascii="Times New Roman" w:hAnsi="Times New Roman" w:cs="Times New Roman"/>
          <w:bCs/>
        </w:rPr>
        <w:t xml:space="preserve">tačiau ne trumpiau nei numatyta specialiosiose </w:t>
      </w:r>
      <w:r w:rsidRPr="000D40D3">
        <w:rPr>
          <w:rFonts w:ascii="Times New Roman" w:hAnsi="Times New Roman" w:cs="Times New Roman"/>
        </w:rPr>
        <w:t>pirkimo sąlygose</w:t>
      </w:r>
      <w:r w:rsidRPr="000D40D3">
        <w:rPr>
          <w:rFonts w:ascii="Times New Roman" w:hAnsi="Times New Roman" w:cs="Times New Roman"/>
          <w:bCs/>
        </w:rPr>
        <w:t>. Jeigu pasiūlyme nenurodytas jo galiojimo laikas, laikoma, kad pasiūlymas galioja tiek, kiek numatyta specialiosiose pirkimo sąlygose</w:t>
      </w:r>
      <w:r w:rsidRPr="000D40D3">
        <w:rPr>
          <w:rFonts w:ascii="Times New Roman" w:hAnsi="Times New Roman" w:cs="Times New Roman"/>
          <w:bCs/>
          <w:iCs/>
        </w:rPr>
        <w:t>.</w:t>
      </w:r>
    </w:p>
    <w:p w14:paraId="2DF19451"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Perkančioji organizacija turi teisę prašyti, kad tiekėjai pratęstų pasiūlymų galiojimą i</w:t>
      </w:r>
      <w:r w:rsidR="00C75DB5" w:rsidRPr="000D40D3">
        <w:rPr>
          <w:rFonts w:ascii="Times New Roman" w:hAnsi="Times New Roman" w:cs="Times New Roman"/>
        </w:rPr>
        <w:t>ki konkrečiai nurodyto termino.</w:t>
      </w:r>
    </w:p>
    <w:p w14:paraId="27D3BCB2" w14:textId="0B151FAE"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Kol nesibaigė pasiūlymų pateikimo terminas, tiekėjas turi teisę CVP IS priemonėmis pakeisti arba atšaukti savo pasiūlymą, neprarasdamas teisės į pasiūlymo galiojimo užtikrinimą (jei toks užtikrinimas yra reikalaujamas). </w:t>
      </w:r>
      <w:r w:rsidRPr="000D40D3">
        <w:rPr>
          <w:rFonts w:ascii="Times New Roman" w:eastAsia="Times New Roman" w:hAnsi="Times New Roman" w:cs="Times New Roman"/>
        </w:rPr>
        <w:t xml:space="preserve">Norėdamas vėl pateikti atšauktą ir pakeistą pasiūlymą, tiekėjas turi jį pateikti iš naujo. </w:t>
      </w:r>
      <w:del w:id="97" w:author="Džiuljeta Malinauskaitė" w:date="2024-12-06T08:33:00Z">
        <w:r w:rsidRPr="000D40D3" w:rsidDel="005B6E3B">
          <w:rPr>
            <w:rFonts w:ascii="Times New Roman" w:eastAsia="Times New Roman" w:hAnsi="Times New Roman" w:cs="Times New Roman"/>
          </w:rPr>
          <w:delText xml:space="preserve">Norėdamas atšaukti ar pakeisti pasiūlymą, tiekėjas CVP IS pasiūlymo lange spaudžia „Atsiimti pasiūlymą“. </w:delText>
        </w:r>
      </w:del>
      <w:r w:rsidRPr="000D40D3">
        <w:rPr>
          <w:rFonts w:ascii="Times New Roman" w:eastAsia="Times New Roman" w:hAnsi="Times New Roman" w:cs="Times New Roman"/>
        </w:rPr>
        <w:t>Po pasiūlymų pateikimo termino pabaigos  tiekėjas negali nei atsiimti (atšaukti), nei pakeisti jau pateikto savo pasiūlymo.</w:t>
      </w:r>
    </w:p>
    <w:p w14:paraId="00FAC745" w14:textId="77777777" w:rsidR="000D33D9" w:rsidRPr="009B17C0"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Jei specialiosiose pirkimo sąlygose nenurodyta kitaip, pasiūlymas turi būti parengtas lietuvių arba anglų kalba. Jei su pasiūlymu pateikiami dokumentai </w:t>
      </w:r>
      <w:r w:rsidRPr="000D40D3">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r w:rsidRPr="000D40D3">
        <w:rPr>
          <w:rFonts w:ascii="Times New Roman" w:hAnsi="Times New Roman" w:cs="Times New Roman"/>
        </w:rPr>
        <w:t>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r w:rsidRPr="009B17C0">
        <w:rPr>
          <w:rFonts w:ascii="Times New Roman" w:hAnsi="Times New Roman" w:cs="Times New Roman"/>
        </w:rPr>
        <w:t xml:space="preserve"> </w:t>
      </w:r>
    </w:p>
    <w:p w14:paraId="2FBB43EF" w14:textId="77777777" w:rsidR="000D33D9" w:rsidRPr="009B17C0" w:rsidRDefault="000D33D9" w:rsidP="00231506">
      <w:pPr>
        <w:pStyle w:val="ListParagraph"/>
        <w:numPr>
          <w:ilvl w:val="1"/>
          <w:numId w:val="9"/>
        </w:numPr>
        <w:spacing w:line="240" w:lineRule="auto"/>
        <w:ind w:left="0" w:firstLine="426"/>
        <w:jc w:val="both"/>
        <w:rPr>
          <w:rFonts w:ascii="Times New Roman" w:hAnsi="Times New Roman" w:cs="Times New Roman"/>
        </w:rPr>
      </w:pPr>
      <w:r w:rsidRPr="009B17C0">
        <w:rPr>
          <w:rFonts w:ascii="Times New Roman" w:hAnsi="Times New Roman" w:cs="Times New Roman"/>
        </w:rPr>
        <w:t>Pasiūlyme kaina nurodoma eurais</w:t>
      </w:r>
      <w:r w:rsidRPr="009B17C0">
        <w:rPr>
          <w:rFonts w:ascii="Times New Roman" w:eastAsia="Calibri" w:hAnsi="Times New Roman" w:cs="Times New Roman"/>
        </w:rPr>
        <w:t>.</w:t>
      </w:r>
      <w:r w:rsidRPr="009B17C0">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w:t>
      </w:r>
      <w:r w:rsidRPr="009B17C0">
        <w:rPr>
          <w:rFonts w:ascii="Times New Roman" w:hAnsi="Times New Roman" w:cs="Times New Roman"/>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3E2A0590" w14:textId="77777777" w:rsidR="000D33D9" w:rsidRPr="00C75DB5" w:rsidRDefault="000D33D9" w:rsidP="00231506">
      <w:pPr>
        <w:pStyle w:val="Heading1"/>
        <w:numPr>
          <w:ilvl w:val="0"/>
          <w:numId w:val="6"/>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98" w:name="_Toc48053175"/>
      <w:bookmarkStart w:id="99" w:name="_Toc164149255"/>
      <w:bookmarkStart w:id="100" w:name="_Hlk91497587"/>
      <w:r w:rsidRPr="00C75DB5">
        <w:rPr>
          <w:rFonts w:ascii="Times New Roman" w:hAnsi="Times New Roman" w:cs="Times New Roman"/>
          <w:b/>
          <w:color w:val="auto"/>
          <w:sz w:val="36"/>
          <w:szCs w:val="36"/>
          <w:lang w:val="lt-LT"/>
        </w:rPr>
        <w:t>Pasiūlymų šifravimas</w:t>
      </w:r>
      <w:bookmarkEnd w:id="98"/>
      <w:bookmarkEnd w:id="99"/>
    </w:p>
    <w:p w14:paraId="6D242D34" w14:textId="77777777" w:rsidR="000D33D9" w:rsidRPr="00C75DB5" w:rsidRDefault="000D33D9" w:rsidP="00231506">
      <w:pPr>
        <w:pStyle w:val="ListParagraph"/>
        <w:numPr>
          <w:ilvl w:val="1"/>
          <w:numId w:val="6"/>
        </w:numPr>
        <w:tabs>
          <w:tab w:val="left" w:pos="567"/>
          <w:tab w:val="left" w:pos="1134"/>
          <w:tab w:val="left" w:pos="1276"/>
        </w:tabs>
        <w:spacing w:after="0" w:line="240" w:lineRule="auto"/>
        <w:ind w:left="0" w:firstLine="567"/>
        <w:jc w:val="both"/>
        <w:rPr>
          <w:rFonts w:ascii="Times New Roman" w:hAnsi="Times New Roman" w:cs="Times New Roman"/>
          <w:color w:val="000000" w:themeColor="text1"/>
        </w:rPr>
      </w:pPr>
      <w:bookmarkStart w:id="101" w:name="_Ref39754676"/>
      <w:bookmarkEnd w:id="100"/>
      <w:r w:rsidRPr="00C75DB5">
        <w:rPr>
          <w:rFonts w:ascii="Times New Roman" w:hAnsi="Times New Roman" w:cs="Times New Roman"/>
          <w:color w:val="000000" w:themeColor="text1"/>
        </w:rPr>
        <w:t>Tiekėjo teikiamas pasiūlymas gali būti užšifruojamas.</w:t>
      </w:r>
    </w:p>
    <w:p w14:paraId="1FE71BC7" w14:textId="77777777" w:rsidR="000D33D9" w:rsidRPr="009B17C0" w:rsidRDefault="000D33D9" w:rsidP="00231506">
      <w:pPr>
        <w:pStyle w:val="ListParagraph"/>
        <w:numPr>
          <w:ilvl w:val="1"/>
          <w:numId w:val="6"/>
        </w:numPr>
        <w:tabs>
          <w:tab w:val="left" w:pos="1134"/>
          <w:tab w:val="left" w:pos="1276"/>
        </w:tabs>
        <w:spacing w:after="0" w:line="240" w:lineRule="auto"/>
        <w:ind w:left="0" w:firstLine="567"/>
        <w:jc w:val="both"/>
        <w:rPr>
          <w:rFonts w:ascii="Times New Roman" w:hAnsi="Times New Roman" w:cs="Times New Roman"/>
          <w:color w:val="000000" w:themeColor="text1"/>
        </w:rPr>
      </w:pPr>
      <w:r w:rsidRPr="009B17C0">
        <w:rPr>
          <w:rFonts w:ascii="Times New Roman" w:hAnsi="Times New Roman" w:cs="Times New Roman"/>
          <w:b/>
          <w:bCs/>
          <w:color w:val="000000" w:themeColor="text1"/>
        </w:rPr>
        <w:t>Jeigu perkančioji organizacija pasiūlymus vertins pagal kainą arba kainos ar sąnaudų ir kokybės santykį ir jos pasirinktos vertinti pasiūlymo techninės charakteristikos yra kiekybiškai įvertinamos</w:t>
      </w:r>
      <w:r w:rsidRPr="009B17C0">
        <w:rPr>
          <w:rFonts w:ascii="Times New Roman" w:hAnsi="Times New Roman" w:cs="Times New Roman"/>
          <w:color w:val="000000" w:themeColor="text1"/>
        </w:rPr>
        <w:t xml:space="preserve">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tiekėjas, nusprendęs pateikti užšifruotą pasiūlymą, turi:</w:t>
      </w:r>
      <w:bookmarkEnd w:id="101"/>
    </w:p>
    <w:p w14:paraId="00216CC0"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bCs/>
          <w:color w:val="000000" w:themeColor="text1"/>
        </w:rPr>
        <w:t xml:space="preserve">iki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užšifruotą pasiūlymą (užšifruojamas </w:t>
      </w:r>
      <w:r w:rsidRPr="009B17C0">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4" w:history="1">
        <w:r w:rsidRPr="009B17C0">
          <w:rPr>
            <w:rStyle w:val="Hyperlink"/>
            <w:rFonts w:ascii="Times New Roman" w:hAnsi="Times New Roman" w:cs="Times New Roman"/>
            <w:b/>
            <w:bCs/>
          </w:rPr>
          <w:t>ČIA</w:t>
        </w:r>
      </w:hyperlink>
      <w:r w:rsidRPr="009B17C0">
        <w:rPr>
          <w:rStyle w:val="FootnoteReference"/>
          <w:rFonts w:ascii="Times New Roman" w:hAnsi="Times New Roman" w:cs="Times New Roman"/>
          <w:b/>
          <w:bCs/>
        </w:rPr>
        <w:footnoteReference w:id="2"/>
      </w:r>
      <w:r w:rsidRPr="009B17C0">
        <w:rPr>
          <w:rFonts w:ascii="Times New Roman" w:hAnsi="Times New Roman" w:cs="Times New Roman"/>
        </w:rPr>
        <w:t>.</w:t>
      </w:r>
    </w:p>
    <w:p w14:paraId="1D55B1DB" w14:textId="2FA6555E"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rPr>
        <w:t xml:space="preserve">per </w:t>
      </w:r>
      <w:del w:id="104" w:author="Džiuljeta Malinauskaitė" w:date="2024-12-06T08:33:00Z">
        <w:r w:rsidRPr="009B17C0" w:rsidDel="005B6E3B">
          <w:rPr>
            <w:rFonts w:ascii="Times New Roman" w:hAnsi="Times New Roman" w:cs="Times New Roman"/>
            <w:b/>
          </w:rPr>
          <w:delText>45</w:delText>
        </w:r>
      </w:del>
      <w:ins w:id="105" w:author="Džiuljeta Malinauskaitė" w:date="2024-12-06T08:33:00Z">
        <w:r w:rsidR="005B6E3B">
          <w:rPr>
            <w:rFonts w:ascii="Times New Roman" w:hAnsi="Times New Roman" w:cs="Times New Roman"/>
            <w:b/>
          </w:rPr>
          <w:t>30</w:t>
        </w:r>
      </w:ins>
      <w:r w:rsidRPr="009B17C0">
        <w:rPr>
          <w:rFonts w:ascii="Times New Roman" w:hAnsi="Times New Roman" w:cs="Times New Roman"/>
          <w:b/>
        </w:rPr>
        <w:t xml:space="preserve"> min. nuo </w:t>
      </w:r>
      <w:r w:rsidRPr="009B17C0">
        <w:rPr>
          <w:rFonts w:ascii="Times New Roman" w:hAnsi="Times New Roman" w:cs="Times New Roman"/>
          <w:b/>
          <w:color w:val="000000" w:themeColor="text1"/>
        </w:rPr>
        <w:t>pasiūlymų pateikimo termino pabaigos</w:t>
      </w:r>
      <w:r w:rsidRPr="009B17C0">
        <w:rPr>
          <w:rFonts w:ascii="Times New Roman" w:hAnsi="Times New Roman" w:cs="Times New Roman"/>
          <w:b/>
        </w:rPr>
        <w:t xml:space="preserve">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pasiūlymą.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w:t>
      </w:r>
      <w:r w:rsidR="00C75DB5">
        <w:rPr>
          <w:rFonts w:ascii="Times New Roman" w:eastAsia="Times New Roman" w:hAnsi="Times New Roman" w:cs="Times New Roman"/>
          <w:color w:val="000000"/>
        </w:rPr>
        <w:t>efonu ir (arba) kitais būdais).</w:t>
      </w:r>
    </w:p>
    <w:p w14:paraId="7B94E98F" w14:textId="77777777" w:rsidR="000D33D9" w:rsidRPr="009B17C0" w:rsidRDefault="000D33D9" w:rsidP="000D40D3">
      <w:pPr>
        <w:tabs>
          <w:tab w:val="left" w:pos="1276"/>
        </w:tabs>
        <w:spacing w:after="0" w:line="240" w:lineRule="auto"/>
        <w:ind w:firstLine="567"/>
        <w:jc w:val="both"/>
        <w:rPr>
          <w:rFonts w:ascii="Times New Roman" w:hAnsi="Times New Roman" w:cs="Times New Roman"/>
          <w:sz w:val="22"/>
          <w:szCs w:val="22"/>
          <w:lang w:val="lt-LT"/>
        </w:rPr>
      </w:pPr>
      <w:bookmarkStart w:id="106" w:name="_Ref39754681"/>
      <w:r w:rsidRPr="009B17C0">
        <w:rPr>
          <w:rFonts w:ascii="Times New Roman" w:eastAsia="Times New Roman" w:hAnsi="Times New Roman" w:cs="Times New Roman"/>
          <w:color w:val="000000"/>
          <w:sz w:val="22"/>
          <w:szCs w:val="22"/>
          <w:lang w:val="lt-LT"/>
        </w:rPr>
        <w:t>14.3.</w:t>
      </w:r>
      <w:r w:rsidR="00C75DB5">
        <w:rPr>
          <w:rFonts w:ascii="Times New Roman" w:eastAsia="Times New Roman" w:hAnsi="Times New Roman" w:cs="Times New Roman"/>
          <w:color w:val="000000"/>
          <w:sz w:val="22"/>
          <w:szCs w:val="22"/>
          <w:lang w:val="lt-LT"/>
        </w:rPr>
        <w:tab/>
      </w:r>
      <w:r w:rsidRPr="009B17C0">
        <w:rPr>
          <w:rFonts w:ascii="Times New Roman" w:eastAsia="Times New Roman" w:hAnsi="Times New Roman" w:cs="Times New Roman"/>
          <w:color w:val="000000"/>
          <w:sz w:val="22"/>
          <w:szCs w:val="22"/>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B17C0">
        <w:rPr>
          <w:rFonts w:ascii="Times New Roman" w:hAnsi="Times New Roman" w:cs="Times New Roman"/>
          <w:sz w:val="22"/>
          <w:szCs w:val="22"/>
          <w:lang w:val="lt-LT"/>
        </w:rPr>
        <w:t>neatitinkantį pirkimo dokumentuose nustatytų reikalavimų (tiekėjas nepateikė pasiūlymo kainos ir (ar) sąnaudų)</w:t>
      </w:r>
      <w:bookmarkEnd w:id="106"/>
      <w:r w:rsidRPr="009B17C0">
        <w:rPr>
          <w:rFonts w:ascii="Times New Roman" w:eastAsia="Times New Roman" w:hAnsi="Times New Roman" w:cs="Times New Roman"/>
          <w:color w:val="000000"/>
          <w:sz w:val="22"/>
          <w:szCs w:val="22"/>
          <w:lang w:val="lt-LT"/>
        </w:rPr>
        <w:t>.</w:t>
      </w:r>
    </w:p>
    <w:p w14:paraId="1AD11AB9" w14:textId="77777777" w:rsidR="000D33D9" w:rsidRPr="009B17C0" w:rsidRDefault="000D33D9" w:rsidP="000D40D3">
      <w:pPr>
        <w:tabs>
          <w:tab w:val="left" w:pos="1276"/>
        </w:tabs>
        <w:spacing w:after="0" w:line="240" w:lineRule="auto"/>
        <w:ind w:firstLine="709"/>
        <w:jc w:val="both"/>
        <w:rPr>
          <w:rFonts w:ascii="Times New Roman" w:hAnsi="Times New Roman" w:cs="Times New Roman"/>
          <w:color w:val="000000" w:themeColor="text1"/>
          <w:sz w:val="22"/>
          <w:szCs w:val="22"/>
          <w:lang w:val="lt-LT"/>
        </w:rPr>
      </w:pPr>
      <w:bookmarkStart w:id="107" w:name="_Ref39754709"/>
      <w:r w:rsidRPr="009B17C0">
        <w:rPr>
          <w:rFonts w:ascii="Times New Roman" w:hAnsi="Times New Roman" w:cs="Times New Roman"/>
          <w:color w:val="000000" w:themeColor="text1"/>
          <w:sz w:val="22"/>
          <w:szCs w:val="22"/>
          <w:lang w:val="lt-LT"/>
        </w:rPr>
        <w:t>14.4.</w:t>
      </w:r>
      <w:r w:rsidR="00C75DB5">
        <w:rPr>
          <w:rFonts w:ascii="Times New Roman" w:hAnsi="Times New Roman" w:cs="Times New Roman"/>
          <w:color w:val="000000" w:themeColor="text1"/>
          <w:sz w:val="22"/>
          <w:szCs w:val="22"/>
          <w:lang w:val="lt-LT"/>
        </w:rPr>
        <w:tab/>
      </w:r>
      <w:r w:rsidRPr="009B17C0">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color w:val="000000" w:themeColor="text1"/>
          <w:sz w:val="22"/>
          <w:szCs w:val="22"/>
          <w:lang w:val="lt-LT"/>
        </w:rPr>
        <w:t>(</w:t>
      </w:r>
      <w:r w:rsidRPr="009B17C0">
        <w:rPr>
          <w:rFonts w:ascii="Times New Roman" w:hAnsi="Times New Roman" w:cs="Times New Roman"/>
          <w:b/>
          <w:bCs/>
          <w:color w:val="000000" w:themeColor="text1"/>
          <w:sz w:val="22"/>
          <w:szCs w:val="22"/>
          <w:lang w:val="lt-LT"/>
        </w:rPr>
        <w:t xml:space="preserve">pasiūlymą reikalaujama pateikti 2 vokuose), tiekėjo </w:t>
      </w:r>
      <w:r w:rsidRPr="009B17C0">
        <w:rPr>
          <w:rFonts w:ascii="Times New Roman" w:hAnsi="Times New Roman" w:cs="Times New Roman"/>
          <w:b/>
          <w:bCs/>
          <w:sz w:val="22"/>
          <w:szCs w:val="22"/>
          <w:lang w:val="lt-LT"/>
        </w:rPr>
        <w:t>pasiūlymo dokumentas, kuriame nurodyta pasiūlymo kaina ir (ar) sąnaudos</w:t>
      </w:r>
      <w:r w:rsidRPr="009B17C0">
        <w:rPr>
          <w:rFonts w:ascii="Times New Roman" w:hAnsi="Times New Roman" w:cs="Times New Roman"/>
          <w:b/>
          <w:bCs/>
          <w:color w:val="000000" w:themeColor="text1"/>
          <w:sz w:val="22"/>
          <w:szCs w:val="22"/>
          <w:lang w:val="lt-LT"/>
        </w:rPr>
        <w:t xml:space="preserve"> (antras vokas), gali būti užšifruojamas. </w:t>
      </w:r>
      <w:r w:rsidRPr="009B17C0">
        <w:rPr>
          <w:rFonts w:ascii="Times New Roman" w:hAnsi="Times New Roman" w:cs="Times New Roman"/>
          <w:color w:val="000000" w:themeColor="text1"/>
          <w:sz w:val="22"/>
          <w:szCs w:val="22"/>
          <w:lang w:val="lt-LT"/>
        </w:rPr>
        <w:t>Tiekėjas, nusprendęs pateikti užšifruotą dokumentą, turi:</w:t>
      </w:r>
      <w:bookmarkEnd w:id="107"/>
    </w:p>
    <w:p w14:paraId="62FAE3C7"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color w:val="000000" w:themeColor="text1"/>
        </w:rPr>
        <w:t>iki</w:t>
      </w:r>
      <w:r w:rsidRPr="009B17C0">
        <w:rPr>
          <w:rFonts w:ascii="Times New Roman" w:hAnsi="Times New Roman" w:cs="Times New Roman"/>
          <w:color w:val="000000" w:themeColor="text1"/>
        </w:rPr>
        <w:t xml:space="preserve">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9B17C0">
        <w:rPr>
          <w:rFonts w:ascii="Times New Roman" w:hAnsi="Times New Roman" w:cs="Times New Roman"/>
          <w:color w:val="000000" w:themeColor="text1"/>
        </w:rPr>
        <w:t>techninių duomenų ir kitos informacijos bei dokumentų, antra dėl kainos)</w:t>
      </w:r>
      <w:r w:rsidRPr="009B17C0">
        <w:rPr>
          <w:rFonts w:ascii="Times New Roman" w:hAnsi="Times New Roman" w:cs="Times New Roman"/>
          <w:iCs/>
          <w:color w:val="000000" w:themeColor="text1"/>
        </w:rPr>
        <w:t xml:space="preserve">, </w:t>
      </w:r>
      <w:r w:rsidRPr="009B17C0">
        <w:rPr>
          <w:rFonts w:ascii="Times New Roman" w:hAnsi="Times New Roman" w:cs="Times New Roman"/>
          <w:color w:val="000000" w:themeColor="text1"/>
        </w:rPr>
        <w:t xml:space="preserve">tačiau užšifruojamas tik dokumentas, kuriame nurodyta pasiūlymo kaina </w:t>
      </w:r>
      <w:r w:rsidRPr="009B17C0">
        <w:rPr>
          <w:rFonts w:ascii="Times New Roman" w:hAnsi="Times New Roman" w:cs="Times New Roman"/>
        </w:rPr>
        <w:t>ir (ar)</w:t>
      </w:r>
      <w:r w:rsidRPr="009B17C0">
        <w:rPr>
          <w:rFonts w:ascii="Times New Roman" w:hAnsi="Times New Roman" w:cs="Times New Roman"/>
          <w:color w:val="000000" w:themeColor="text1"/>
        </w:rPr>
        <w:t xml:space="preserve"> sąnaudos </w:t>
      </w:r>
      <w:r w:rsidRPr="009B17C0">
        <w:rPr>
          <w:rFonts w:ascii="Times New Roman" w:hAnsi="Times New Roman" w:cs="Times New Roman"/>
          <w:b/>
          <w:color w:val="000000" w:themeColor="text1"/>
        </w:rPr>
        <w:t>(antras vokas)</w:t>
      </w:r>
      <w:r w:rsidRPr="009B17C0">
        <w:rPr>
          <w:rFonts w:ascii="Times New Roman" w:hAnsi="Times New Roman" w:cs="Times New Roman"/>
          <w:color w:val="000000" w:themeColor="text1"/>
        </w:rPr>
        <w:t>.</w:t>
      </w:r>
    </w:p>
    <w:p w14:paraId="4E012874"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D79B7D8" w14:textId="77777777" w:rsidR="000D33D9" w:rsidRPr="009B17C0" w:rsidRDefault="000D33D9" w:rsidP="00231506">
      <w:pPr>
        <w:pStyle w:val="ListParagraph"/>
        <w:numPr>
          <w:ilvl w:val="1"/>
          <w:numId w:val="7"/>
        </w:numPr>
        <w:tabs>
          <w:tab w:val="left" w:pos="1276"/>
        </w:tabs>
        <w:spacing w:after="0" w:line="240" w:lineRule="auto"/>
        <w:ind w:left="0" w:firstLine="709"/>
        <w:jc w:val="both"/>
        <w:rPr>
          <w:rFonts w:ascii="Times New Roman" w:hAnsi="Times New Roman" w:cs="Times New Roman"/>
          <w:color w:val="000000" w:themeColor="text1"/>
        </w:rPr>
      </w:pPr>
      <w:bookmarkStart w:id="108" w:name="_Ref39754712"/>
      <w:r w:rsidRPr="009B17C0">
        <w:rPr>
          <w:rFonts w:ascii="Times New Roman" w:eastAsia="Times New Roman" w:hAnsi="Times New Roman" w:cs="Times New Roman"/>
          <w:color w:val="000000"/>
        </w:rPr>
        <w:t>Kai pasiūlymas pateikiamas dvejuose vokuose, i</w:t>
      </w:r>
      <w:r w:rsidRPr="009B17C0">
        <w:rPr>
          <w:rFonts w:ascii="Times New Roman" w:hAnsi="Times New Roman" w:cs="Times New Roman"/>
        </w:rPr>
        <w:t xml:space="preserve">ki susipažinimo su pasiūlymų dalimis, kuriuose nurodyta kaina ir (ar) sąnaudos (antro voko), atidarymo </w:t>
      </w:r>
      <w:r w:rsidRPr="009B17C0">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w:t>
      </w:r>
      <w:r w:rsidRPr="009B17C0">
        <w:rPr>
          <w:rFonts w:ascii="Times New Roman" w:eastAsia="Times New Roman" w:hAnsi="Times New Roman" w:cs="Times New Roman"/>
          <w:color w:val="000000"/>
        </w:rPr>
        <w:lastRenderedPageBreak/>
        <w:t xml:space="preserve">negalėjo iššifruoti antrame voke pateiktos informacijos, tiekėjo pasiūlymas atmetamas kaip </w:t>
      </w:r>
      <w:r w:rsidRPr="009B17C0">
        <w:rPr>
          <w:rFonts w:ascii="Times New Roman" w:hAnsi="Times New Roman" w:cs="Times New Roman"/>
        </w:rPr>
        <w:t>neatitinkantis pirkimo dokumentuose nustatytų reikalavimų (tiekėjas nepateikė pasiūlymo kainos ir (ar) sąnaudų).</w:t>
      </w:r>
      <w:bookmarkEnd w:id="108"/>
    </w:p>
    <w:p w14:paraId="618E9ACE" w14:textId="77777777" w:rsidR="000D33D9" w:rsidRPr="00C75DB5" w:rsidRDefault="000D33D9" w:rsidP="00231506">
      <w:pPr>
        <w:pStyle w:val="Heading1"/>
        <w:numPr>
          <w:ilvl w:val="0"/>
          <w:numId w:val="7"/>
        </w:numPr>
        <w:tabs>
          <w:tab w:val="left" w:pos="567"/>
        </w:tabs>
        <w:autoSpaceDE w:val="0"/>
        <w:autoSpaceDN w:val="0"/>
        <w:adjustRightInd w:val="0"/>
        <w:spacing w:line="20" w:lineRule="atLeast"/>
        <w:ind w:left="0" w:firstLine="0"/>
        <w:contextualSpacing/>
        <w:rPr>
          <w:rFonts w:ascii="Times New Roman" w:hAnsi="Times New Roman" w:cs="Times New Roman"/>
          <w:b/>
          <w:color w:val="auto"/>
          <w:sz w:val="36"/>
          <w:szCs w:val="36"/>
          <w:lang w:val="lt-LT"/>
        </w:rPr>
      </w:pPr>
      <w:bookmarkStart w:id="109" w:name="_Ref38971193"/>
      <w:bookmarkStart w:id="110" w:name="_Ref38971207"/>
      <w:bookmarkStart w:id="111" w:name="_Toc48053176"/>
      <w:bookmarkStart w:id="112" w:name="_Toc164149256"/>
      <w:bookmarkStart w:id="113" w:name="_Hlk91497725"/>
      <w:r w:rsidRPr="00C75DB5">
        <w:rPr>
          <w:rFonts w:ascii="Times New Roman" w:hAnsi="Times New Roman" w:cs="Times New Roman"/>
          <w:b/>
          <w:color w:val="auto"/>
          <w:sz w:val="36"/>
          <w:szCs w:val="36"/>
          <w:lang w:val="lt-LT"/>
        </w:rPr>
        <w:t>Susipažinimas su pasiūlymais</w:t>
      </w:r>
      <w:bookmarkEnd w:id="109"/>
      <w:bookmarkEnd w:id="110"/>
      <w:bookmarkEnd w:id="111"/>
      <w:bookmarkEnd w:id="112"/>
    </w:p>
    <w:p w14:paraId="36D5B9A9"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bookmarkStart w:id="114" w:name="_Ref39756072"/>
      <w:bookmarkEnd w:id="113"/>
      <w:r w:rsidRPr="009B17C0">
        <w:rPr>
          <w:rFonts w:ascii="Times New Roman" w:hAnsi="Times New Roman" w:cs="Times New Roman"/>
          <w:color w:val="000000" w:themeColor="text1"/>
        </w:rPr>
        <w:t>Jeigu perkančioji organizacija pasiūlymus vertins pagal kainą arba sąnaudas arba kainos ar sąnaudų ir kokybės santykį ir jos pasirinktos vertinti Pasiūlymo techninės charakteristikos yra kiekybiškai įvertinamos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xml:space="preserve">), </w:t>
      </w:r>
      <w:r w:rsidRPr="009B17C0">
        <w:rPr>
          <w:rFonts w:ascii="Times New Roman" w:eastAsia="Times New Roman" w:hAnsi="Times New Roman" w:cs="Times New Roman"/>
        </w:rPr>
        <w:t xml:space="preserve">pradinis susipažinimas su CVP IS priemonėmis gautais pasiūlymais pradedamas specialiosiose </w:t>
      </w:r>
      <w:r w:rsidRPr="009B17C0">
        <w:rPr>
          <w:rFonts w:ascii="Times New Roman" w:hAnsi="Times New Roman" w:cs="Times New Roman"/>
        </w:rPr>
        <w:t>pirkimo sąlygose nustatytą dieną.</w:t>
      </w:r>
    </w:p>
    <w:p w14:paraId="404066A8"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rPr>
        <w:t>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b/>
          <w:bCs/>
        </w:rPr>
        <w:t>pasiūlymą reikalaujama pateikti 2 vokuose</w:t>
      </w:r>
      <w:r w:rsidRPr="009B17C0">
        <w:rPr>
          <w:rFonts w:ascii="Times New Roman" w:hAnsi="Times New Roman" w:cs="Times New Roman"/>
        </w:rPr>
        <w:t>), su kiekviena pasiūlymo dalimi susipažįstama atskirai:</w:t>
      </w:r>
    </w:p>
    <w:p w14:paraId="01AF01D8"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Pradinis susipažinimas su pirma pasiūlymo dalimi, kurioje pateikti techniniai pasiūlymo duomenys, kita pagal pirkimo sąlygas reikalaujama informacija ir dokumentai, išskyrus pasiūlymo </w:t>
      </w:r>
      <w:r w:rsidRPr="009B17C0">
        <w:rPr>
          <w:rFonts w:ascii="Times New Roman" w:hAnsi="Times New Roman" w:cs="Times New Roman"/>
          <w:iCs/>
        </w:rPr>
        <w:t xml:space="preserve">kainą </w:t>
      </w:r>
      <w:r w:rsidRPr="009B17C0">
        <w:rPr>
          <w:rFonts w:ascii="Times New Roman" w:hAnsi="Times New Roman" w:cs="Times New Roman"/>
        </w:rPr>
        <w:t xml:space="preserve">ir (ar) </w:t>
      </w:r>
      <w:r w:rsidRPr="009B17C0">
        <w:rPr>
          <w:rFonts w:ascii="Times New Roman" w:hAnsi="Times New Roman" w:cs="Times New Roman"/>
          <w:iCs/>
        </w:rPr>
        <w:t>sąnaudas</w:t>
      </w:r>
      <w:r w:rsidRPr="009B17C0">
        <w:rPr>
          <w:rFonts w:ascii="Times New Roman" w:eastAsia="Calibri" w:hAnsi="Times New Roman" w:cs="Times New Roman"/>
        </w:rPr>
        <w:t>, vyks specialiosiose p</w:t>
      </w:r>
      <w:r w:rsidRPr="009B17C0">
        <w:rPr>
          <w:rFonts w:ascii="Times New Roman" w:hAnsi="Times New Roman" w:cs="Times New Roman"/>
        </w:rPr>
        <w:t>irkimo sąlygose nustatytą dieną.</w:t>
      </w:r>
    </w:p>
    <w:p w14:paraId="31E66189"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0" w:line="20" w:lineRule="atLeast"/>
        <w:ind w:left="0" w:firstLine="567"/>
        <w:jc w:val="both"/>
        <w:rPr>
          <w:rFonts w:ascii="Times New Roman" w:hAnsi="Times New Roman" w:cs="Times New Roman"/>
        </w:rPr>
      </w:pPr>
      <w:r w:rsidRPr="009B17C0">
        <w:rPr>
          <w:rFonts w:ascii="Times New Roman" w:hAnsi="Times New Roman" w:cs="Times New Roman"/>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5" w:name="_Ref39756110"/>
      <w:r w:rsidRPr="009B17C0">
        <w:rPr>
          <w:rFonts w:ascii="Times New Roman" w:hAnsi="Times New Roman" w:cs="Times New Roman"/>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5"/>
    </w:p>
    <w:p w14:paraId="6E3882BC"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color w:val="000000"/>
          <w:shd w:val="clear" w:color="auto" w:fill="FFFFFF"/>
        </w:rPr>
        <w:t>Tiekėjai ir (ar) jų įgaliotieji atstovai susipažįstant su elektroninėmis priemonėmis pateiktais pasiūlymais nedalyvauja.</w:t>
      </w:r>
    </w:p>
    <w:p w14:paraId="08FC5F76" w14:textId="77777777" w:rsidR="000D33D9" w:rsidRPr="00C75DB5" w:rsidRDefault="000D33D9" w:rsidP="00231506">
      <w:pPr>
        <w:pStyle w:val="Heading1"/>
        <w:numPr>
          <w:ilvl w:val="0"/>
          <w:numId w:val="8"/>
        </w:numPr>
        <w:tabs>
          <w:tab w:val="left" w:pos="567"/>
        </w:tabs>
        <w:spacing w:line="20" w:lineRule="atLeast"/>
        <w:contextualSpacing/>
        <w:rPr>
          <w:rFonts w:ascii="Times New Roman" w:hAnsi="Times New Roman" w:cs="Times New Roman"/>
          <w:b/>
          <w:color w:val="auto"/>
          <w:sz w:val="36"/>
          <w:szCs w:val="36"/>
          <w:lang w:val="lt-LT"/>
        </w:rPr>
      </w:pPr>
      <w:bookmarkStart w:id="116" w:name="_Ref39658218"/>
      <w:bookmarkStart w:id="117" w:name="_Ref39658226"/>
      <w:bookmarkStart w:id="118" w:name="_Ref39658248"/>
      <w:bookmarkStart w:id="119" w:name="_Ref39658251"/>
      <w:bookmarkStart w:id="120" w:name="_Toc48053177"/>
      <w:bookmarkStart w:id="121" w:name="_Toc164149257"/>
      <w:bookmarkEnd w:id="114"/>
      <w:r w:rsidRPr="00C75DB5">
        <w:rPr>
          <w:rFonts w:ascii="Times New Roman" w:hAnsi="Times New Roman" w:cs="Times New Roman"/>
          <w:b/>
          <w:color w:val="auto"/>
          <w:sz w:val="36"/>
          <w:szCs w:val="36"/>
          <w:lang w:val="lt-LT"/>
        </w:rPr>
        <w:t>Elektroninis aukcionas</w:t>
      </w:r>
      <w:bookmarkEnd w:id="116"/>
      <w:bookmarkEnd w:id="117"/>
      <w:bookmarkEnd w:id="118"/>
      <w:bookmarkEnd w:id="119"/>
      <w:bookmarkEnd w:id="120"/>
      <w:bookmarkEnd w:id="121"/>
    </w:p>
    <w:p w14:paraId="54E6DA67" w14:textId="77777777" w:rsidR="000D33D9" w:rsidRPr="009B17C0" w:rsidRDefault="000D33D9" w:rsidP="0023150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Jeigu perkančioji organizacija numato taikyti elektroninį aukcioną ji specialiosiose pirkimo sąlygose nustato jo taikymo sąlygas ir tvarką.</w:t>
      </w:r>
    </w:p>
    <w:p w14:paraId="37558586"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22" w:name="_Ref39667303"/>
      <w:bookmarkStart w:id="123" w:name="_Ref39667308"/>
      <w:bookmarkStart w:id="124" w:name="_Toc48053178"/>
      <w:bookmarkStart w:id="125" w:name="_Toc164149258"/>
      <w:r w:rsidRPr="00C75DB5">
        <w:rPr>
          <w:rFonts w:ascii="Times New Roman" w:hAnsi="Times New Roman" w:cs="Times New Roman"/>
          <w:b/>
          <w:color w:val="auto"/>
          <w:sz w:val="36"/>
          <w:szCs w:val="36"/>
          <w:lang w:val="lt-LT"/>
        </w:rPr>
        <w:t>Pasiūlymų vertinimas</w:t>
      </w:r>
      <w:bookmarkEnd w:id="122"/>
      <w:bookmarkEnd w:id="123"/>
      <w:bookmarkEnd w:id="124"/>
      <w:bookmarkEnd w:id="125"/>
    </w:p>
    <w:p w14:paraId="66F032EE"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Perkančioji organizacija pasiūlymus vertina ir pasiūlymų eilę sudaro pagal kriterijus ir tvarką, nurodytą pirkimo sąlygose.</w:t>
      </w:r>
    </w:p>
    <w:p w14:paraId="27DEB8B7"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Pasiūlymus vertins Komisija. Pasiūlymų techniniams duomenims įvertinti gali būti pasitelkti ekspertai (vertinamo objekto žinovai). Pasiūlymai bus vertinami </w:t>
      </w:r>
      <w:bookmarkStart w:id="126" w:name="_Hlk505013401"/>
      <w:r w:rsidRPr="009B17C0">
        <w:rPr>
          <w:rFonts w:ascii="Times New Roman" w:hAnsi="Times New Roman" w:cs="Times New Roman"/>
        </w:rPr>
        <w:t xml:space="preserve">tiekėjams ir (ar) jų įgaliotiesiems atstovams </w:t>
      </w:r>
      <w:bookmarkEnd w:id="126"/>
      <w:r w:rsidRPr="009B17C0">
        <w:rPr>
          <w:rFonts w:ascii="Times New Roman" w:hAnsi="Times New Roman" w:cs="Times New Roman"/>
        </w:rPr>
        <w:t>nedalyvaujant.</w:t>
      </w:r>
    </w:p>
    <w:p w14:paraId="26611FAC" w14:textId="77777777" w:rsidR="000D33D9" w:rsidRPr="009B17C0" w:rsidRDefault="000D33D9" w:rsidP="00231506">
      <w:pPr>
        <w:pStyle w:val="ListParagraph"/>
        <w:numPr>
          <w:ilvl w:val="1"/>
          <w:numId w:val="8"/>
        </w:numPr>
        <w:tabs>
          <w:tab w:val="left" w:pos="1276"/>
          <w:tab w:val="left" w:pos="1418"/>
        </w:tabs>
        <w:spacing w:line="240" w:lineRule="auto"/>
        <w:ind w:left="426" w:firstLine="137"/>
        <w:jc w:val="both"/>
        <w:rPr>
          <w:rFonts w:ascii="Times New Roman" w:hAnsi="Times New Roman" w:cs="Times New Roman"/>
        </w:rPr>
      </w:pPr>
      <w:r w:rsidRPr="009B17C0">
        <w:rPr>
          <w:rFonts w:ascii="Times New Roman" w:hAnsi="Times New Roman" w:cs="Times New Roman"/>
        </w:rPr>
        <w:t>Atlikusi pradinį susipažinimą su pasiūlymais, perkančioji organizacija:</w:t>
      </w:r>
    </w:p>
    <w:p w14:paraId="7708BF21" w14:textId="77777777" w:rsidR="000D33D9" w:rsidRPr="009B17C0" w:rsidRDefault="000D33D9" w:rsidP="00231506">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įvertina, ar pasiūlymai atitinka pirkimo dokumentuose nustatytus, su pirkimo objektu nesusijusius, reikalavimus, įskaitant nuostatas dėl alternatyvių pasiūlymų teikimo;</w:t>
      </w:r>
    </w:p>
    <w:p w14:paraId="2599574A" w14:textId="77777777" w:rsidR="000D33D9" w:rsidRPr="009B17C0" w:rsidRDefault="000D33D9" w:rsidP="00231506">
      <w:pPr>
        <w:pStyle w:val="ListParagraph"/>
        <w:numPr>
          <w:ilvl w:val="2"/>
          <w:numId w:val="8"/>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rPr>
      </w:pPr>
      <w:r w:rsidRPr="009B17C0">
        <w:rPr>
          <w:rFonts w:ascii="Times New Roman" w:eastAsia="Times New Roman" w:hAnsi="Times New Roman" w:cs="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9B17C0">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B17C0">
        <w:rPr>
          <w:rFonts w:ascii="Times New Roman" w:eastAsia="Times New Roman" w:hAnsi="Times New Roman" w:cs="Times New Roman"/>
          <w:color w:val="000000" w:themeColor="text1"/>
        </w:rPr>
        <w:t>ir,</w:t>
      </w:r>
      <w:r w:rsidRPr="009B17C0">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w:t>
      </w:r>
      <w:r w:rsidRPr="009B17C0">
        <w:rPr>
          <w:rFonts w:ascii="Times New Roman" w:hAnsi="Times New Roman" w:cs="Times New Roman"/>
        </w:rPr>
        <w:lastRenderedPageBreak/>
        <w:t>organizacijos keliamus kvalifikacijos reikalavimus ir, jeigu taikoma, kokybės vadybos ir (arba) aplinkos apsaugos vadybos sistemos standartus, nediskriminacines taisykles;</w:t>
      </w:r>
    </w:p>
    <w:p w14:paraId="06B686EE"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3631228" w14:textId="77777777" w:rsidR="000D33D9" w:rsidRPr="009B17C0" w:rsidRDefault="000D33D9" w:rsidP="00231506">
      <w:pPr>
        <w:pStyle w:val="ListParagraph"/>
        <w:numPr>
          <w:ilvl w:val="2"/>
          <w:numId w:val="8"/>
        </w:numPr>
        <w:shd w:val="clear" w:color="auto" w:fill="FFFFFF"/>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bCs/>
          <w:iCs/>
        </w:rPr>
        <w:t>vykdo elektroninį aukcioną (jei taikoma);</w:t>
      </w:r>
    </w:p>
    <w:p w14:paraId="2ABC5D20" w14:textId="77777777" w:rsidR="000D33D9" w:rsidRPr="009B17C0" w:rsidRDefault="000D33D9" w:rsidP="00231506">
      <w:pPr>
        <w:pStyle w:val="ListParagraph"/>
        <w:numPr>
          <w:ilvl w:val="2"/>
          <w:numId w:val="8"/>
        </w:numPr>
        <w:shd w:val="clear" w:color="auto" w:fill="FFFFFF" w:themeFill="background1"/>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rPr>
        <w:t>įvertina, ar tiekėjų pasiūlytos kainos ir (ar) sąnaudos nėra per didelės, perkančiajai organizacijai nepriimtinos. Taikomos VPĮ 45 straipsnio 1 dalies 5 punkto nuostatos;</w:t>
      </w:r>
    </w:p>
    <w:p w14:paraId="174D713D" w14:textId="18DECE08" w:rsidR="000D33D9" w:rsidRPr="009B17C0" w:rsidRDefault="00A30F8D" w:rsidP="00231506">
      <w:pPr>
        <w:pStyle w:val="ListParagraph"/>
        <w:numPr>
          <w:ilvl w:val="2"/>
          <w:numId w:val="8"/>
        </w:numPr>
        <w:tabs>
          <w:tab w:val="left" w:pos="1276"/>
          <w:tab w:val="left" w:pos="1701"/>
        </w:tabs>
        <w:spacing w:after="120" w:line="20" w:lineRule="atLeast"/>
        <w:ind w:left="0" w:firstLine="567"/>
        <w:jc w:val="both"/>
        <w:rPr>
          <w:rFonts w:ascii="Times New Roman" w:hAnsi="Times New Roman" w:cs="Times New Roman"/>
          <w:bCs/>
          <w:iCs/>
        </w:rPr>
      </w:pPr>
      <w:r>
        <w:rPr>
          <w:rFonts w:ascii="Times New Roman" w:hAnsi="Times New Roman" w:cs="Times New Roman"/>
        </w:rPr>
        <w:t xml:space="preserve">vadovaujantis VPĮ 57 straipsnio nuostatomis, </w:t>
      </w:r>
      <w:r w:rsidR="000D33D9" w:rsidRPr="009B17C0">
        <w:rPr>
          <w:rFonts w:ascii="Times New Roman" w:hAnsi="Times New Roman" w:cs="Times New Roman"/>
        </w:rPr>
        <w:t xml:space="preserve">tikrina, ar nebuvo pasiūlyta neįprastai maža kaina. </w:t>
      </w:r>
      <w:r w:rsidR="000D33D9" w:rsidRPr="009B17C0">
        <w:rPr>
          <w:rFonts w:ascii="Times New Roman" w:hAnsi="Times New Roman" w:cs="Times New Roman"/>
          <w:bCs/>
          <w:iCs/>
        </w:rPr>
        <w:t xml:space="preserve">Jeigu pasiūlymo kaina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sąnaudas;</w:t>
      </w:r>
    </w:p>
    <w:p w14:paraId="10FDF81F"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kreipiasi į ekonomiškai naudingiausią pasiūlymą pateikusį tiekėją dėl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p>
    <w:p w14:paraId="7A247142" w14:textId="715B0275"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9B17C0">
        <w:rPr>
          <w:rStyle w:val="cf01"/>
          <w:rFonts w:ascii="Times New Roman" w:hAnsi="Times New Roman" w:cs="Times New Roman"/>
          <w:sz w:val="22"/>
          <w:szCs w:val="22"/>
        </w:rPr>
        <w:t>lygiateisiškumo ir skaidrumo principų)</w:t>
      </w:r>
      <w:r w:rsidRPr="009B17C0">
        <w:rPr>
          <w:rFonts w:ascii="Times New Roman" w:hAnsi="Times New Roman" w:cs="Times New Roman"/>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9B17C0">
        <w:rPr>
          <w:rStyle w:val="FootnoteReference"/>
          <w:rFonts w:ascii="Times New Roman" w:hAnsi="Times New Roman" w:cs="Times New Roman"/>
        </w:rPr>
        <w:footnoteReference w:id="3"/>
      </w:r>
      <w:r w:rsidRPr="009B17C0">
        <w:rPr>
          <w:rFonts w:ascii="Times New Roman" w:hAnsi="Times New Roman" w:cs="Times New Roman"/>
        </w:rPr>
        <w:t>.</w:t>
      </w:r>
    </w:p>
    <w:p w14:paraId="6319F36D" w14:textId="77777777" w:rsidR="000D33D9" w:rsidRPr="009B17C0" w:rsidRDefault="000D33D9" w:rsidP="00231506">
      <w:pPr>
        <w:pStyle w:val="ListParagraph"/>
        <w:numPr>
          <w:ilvl w:val="1"/>
          <w:numId w:val="8"/>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59C7F93"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eastAsiaTheme="minorHAnsi" w:hAnsi="Times New Roman" w:cs="Times New Roman"/>
          <w:b/>
          <w:iCs/>
          <w:color w:val="auto"/>
          <w:sz w:val="36"/>
          <w:szCs w:val="36"/>
          <w:lang w:val="lt-LT"/>
        </w:rPr>
      </w:pPr>
      <w:bookmarkStart w:id="127" w:name="_Toc48053179"/>
      <w:bookmarkStart w:id="128" w:name="_Toc164149259"/>
      <w:r w:rsidRPr="00C75DB5">
        <w:rPr>
          <w:rFonts w:ascii="Times New Roman" w:hAnsi="Times New Roman" w:cs="Times New Roman"/>
          <w:b/>
          <w:color w:val="auto"/>
          <w:sz w:val="36"/>
          <w:szCs w:val="36"/>
          <w:lang w:val="lt-LT"/>
        </w:rPr>
        <w:t xml:space="preserve">Pasiūlymų atmetimo </w:t>
      </w:r>
      <w:bookmarkEnd w:id="127"/>
      <w:r w:rsidRPr="00C75DB5">
        <w:rPr>
          <w:rFonts w:ascii="Times New Roman" w:hAnsi="Times New Roman" w:cs="Times New Roman"/>
          <w:b/>
          <w:color w:val="auto"/>
          <w:sz w:val="36"/>
          <w:szCs w:val="36"/>
          <w:lang w:val="lt-LT"/>
        </w:rPr>
        <w:t>pagrindai</w:t>
      </w:r>
      <w:bookmarkEnd w:id="128"/>
    </w:p>
    <w:p w14:paraId="0FD72896" w14:textId="77777777"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Tiekėjo pateiktas pasiūlymas yra atmetamas ir tiekėjas pašalinamas iš pirkimo procedūros, jeigu yra bent viena iš šių sąlygų:</w:t>
      </w:r>
    </w:p>
    <w:p w14:paraId="4C3CB179"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Komisijos prašymu nepratęsia pasiūlymo galiojimo;</w:t>
      </w:r>
    </w:p>
    <w:p w14:paraId="4F714486" w14:textId="77777777" w:rsidR="000D33D9" w:rsidRPr="009B17C0" w:rsidRDefault="000D33D9" w:rsidP="00231506">
      <w:pPr>
        <w:pStyle w:val="ListParagraph"/>
        <w:numPr>
          <w:ilvl w:val="2"/>
          <w:numId w:val="10"/>
        </w:numPr>
        <w:tabs>
          <w:tab w:val="left" w:pos="1276"/>
          <w:tab w:val="left" w:pos="1701"/>
          <w:tab w:val="left" w:pos="1843"/>
        </w:tabs>
        <w:spacing w:after="120" w:line="20" w:lineRule="atLeast"/>
        <w:ind w:hanging="153"/>
        <w:jc w:val="both"/>
        <w:rPr>
          <w:rFonts w:ascii="Times New Roman" w:hAnsi="Times New Roman" w:cs="Times New Roman"/>
        </w:rPr>
      </w:pPr>
      <w:r w:rsidRPr="009B17C0">
        <w:rPr>
          <w:rFonts w:ascii="Times New Roman" w:eastAsia="Times New Roman" w:hAnsi="Times New Roman" w:cs="Times New Roman"/>
          <w:color w:val="000000" w:themeColor="text1"/>
        </w:rPr>
        <w:t>tiekėjas i</w:t>
      </w:r>
      <w:r w:rsidRPr="009B17C0">
        <w:rPr>
          <w:rFonts w:ascii="Times New Roman" w:hAnsi="Times New Roman" w:cs="Times New Roman"/>
        </w:rPr>
        <w:t xml:space="preserve">ki susipažinimo su pasiūlymais </w:t>
      </w:r>
      <w:r w:rsidRPr="009B17C0">
        <w:rPr>
          <w:rFonts w:ascii="Times New Roman" w:eastAsia="Times New Roman" w:hAnsi="Times New Roman" w:cs="Times New Roman"/>
          <w:color w:val="000000" w:themeColor="text1"/>
        </w:rPr>
        <w:t xml:space="preserve">pradžios nepateikė pasiūlymo iššifravimo slaptažodžio; </w:t>
      </w:r>
    </w:p>
    <w:p w14:paraId="475EB327"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color w:val="000000"/>
        </w:rPr>
      </w:pPr>
      <w:r w:rsidRPr="009B17C0">
        <w:rPr>
          <w:rFonts w:ascii="Times New Roman" w:hAnsi="Times New Roman" w:cs="Times New Roman"/>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9B17C0">
        <w:rPr>
          <w:rFonts w:ascii="Times New Roman" w:hAnsi="Times New Roman" w:cs="Times New Roman"/>
          <w:color w:val="000000"/>
        </w:rPr>
        <w:t>padėtis atitinka nustatytus pašalinimo pagrindus ir perkančiosios organizacijos nurodymu tiekėjas nepakeitė šio ūkio subjekto ar subtiekėjo į pašalinimo pagrindų neturintį ūkio subjektą;</w:t>
      </w:r>
    </w:p>
    <w:p w14:paraId="170BBD48" w14:textId="77777777" w:rsidR="000D33D9" w:rsidRPr="009B17C0" w:rsidRDefault="000D33D9" w:rsidP="00231506">
      <w:pPr>
        <w:pStyle w:val="ListParagraph"/>
        <w:numPr>
          <w:ilvl w:val="2"/>
          <w:numId w:val="10"/>
        </w:numPr>
        <w:tabs>
          <w:tab w:val="left" w:pos="1276"/>
        </w:tabs>
        <w:spacing w:after="120"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9B17C0">
        <w:rPr>
          <w:rFonts w:ascii="Times New Roman" w:hAnsi="Times New Roman" w:cs="Times New Roman"/>
          <w:color w:val="000000" w:themeColor="text1"/>
        </w:rPr>
        <w:t>jam keliamų kvalifikacijos reikalavimų ir perkančiosios organizacijos nurodymu nebuvo pakeistas į reikalavimus atitinkantį ūkio subjektą;</w:t>
      </w:r>
    </w:p>
    <w:p w14:paraId="38692C07"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 perkančiosios organizacijos nustatytą terminą nepatikslino, nepapildė, nepaaiškino savo pasiūlymo;</w:t>
      </w:r>
    </w:p>
    <w:p w14:paraId="35CADD36"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lastRenderedPageBreak/>
        <w:t>tiekėjas per perkančiosios organizacijos nustatytą terminą patikslino, papildė, paaiškino pasiūlymą ir tai lėmė esminį jo pasiūlymo pakeitimą;</w:t>
      </w:r>
    </w:p>
    <w:p w14:paraId="42954432"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pasiūlymas neatitinka pirkimo dokumentų reikalavimų ir jo trūkumai negali būti ištaisyti vadovaujantis </w:t>
      </w:r>
      <w:r w:rsidRPr="009B17C0">
        <w:rPr>
          <w:rFonts w:ascii="Times New Roman" w:hAnsi="Times New Roman" w:cs="Times New Roman"/>
          <w:color w:val="000000"/>
        </w:rPr>
        <w:t>Viešųjų pirkimų tarnybos nustatytomis taisyklėmis</w:t>
      </w:r>
      <w:r w:rsidRPr="009B17C0">
        <w:rPr>
          <w:rStyle w:val="FootnoteReference"/>
          <w:rFonts w:ascii="Times New Roman" w:hAnsi="Times New Roman" w:cs="Times New Roman"/>
        </w:rPr>
        <w:footnoteReference w:id="4"/>
      </w:r>
      <w:r w:rsidRPr="009B17C0">
        <w:rPr>
          <w:rFonts w:ascii="Times New Roman" w:hAnsi="Times New Roman" w:cs="Times New Roman"/>
          <w:color w:val="000000"/>
        </w:rPr>
        <w:t>.</w:t>
      </w:r>
    </w:p>
    <w:p w14:paraId="73661B5C" w14:textId="77777777" w:rsidR="000D33D9" w:rsidRPr="009B17C0" w:rsidRDefault="000D33D9" w:rsidP="00231506">
      <w:pPr>
        <w:pStyle w:val="ListParagraph"/>
        <w:numPr>
          <w:ilvl w:val="2"/>
          <w:numId w:val="10"/>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F349986" w14:textId="77777777" w:rsidR="000D33D9" w:rsidRPr="009B17C0" w:rsidRDefault="000D33D9" w:rsidP="00231506">
      <w:pPr>
        <w:pStyle w:val="ListParagraph"/>
        <w:numPr>
          <w:ilvl w:val="2"/>
          <w:numId w:val="10"/>
        </w:numPr>
        <w:tabs>
          <w:tab w:val="left" w:pos="1276"/>
          <w:tab w:val="left" w:pos="1701"/>
        </w:tabs>
        <w:spacing w:after="120" w:line="240" w:lineRule="auto"/>
        <w:ind w:left="0" w:firstLine="567"/>
        <w:jc w:val="both"/>
        <w:rPr>
          <w:rFonts w:ascii="Times New Roman" w:hAnsi="Times New Roman" w:cs="Times New Roman"/>
        </w:rPr>
      </w:pPr>
      <w:r w:rsidRPr="009B17C0">
        <w:rPr>
          <w:rFonts w:ascii="Times New Roman" w:hAnsi="Times New Roman" w:cs="Times New Roman"/>
        </w:rPr>
        <w:t xml:space="preserve">pasiūlyme nurodyta kaina perkančiajai organizacijai yra per didelė ir nepriimtina, išskyrus VPĮ 45 straipsnio 1 dalies 5 punkte numatytus atvejus. Jeigu šiuo pagrindu atmetamas ekonomiškai naudingiausias pasiūlymas, o </w:t>
      </w:r>
      <w:r w:rsidRPr="009B17C0">
        <w:rPr>
          <w:rFonts w:ascii="Times New Roman" w:hAnsi="Times New Roman" w:cs="Times New Roman"/>
          <w:color w:val="000000"/>
        </w:rPr>
        <w:t>perkančioji organizacija pirkimo dokumentuose nėra nurodžiusi pirkimui skirtų lėšų sumos,</w:t>
      </w:r>
      <w:r w:rsidRPr="009B17C0">
        <w:rPr>
          <w:rFonts w:ascii="Times New Roman" w:hAnsi="Times New Roman" w:cs="Times New Roman"/>
        </w:rPr>
        <w:t xml:space="preserve"> kiti pasiūlymai negali būti nustatyti laimėjusiais;</w:t>
      </w:r>
    </w:p>
    <w:p w14:paraId="0FF28253"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nurodyta neįprastai maža kaina ir (ar) sąnaudos ir tiekėjas nepateikia tinkamų pasiūlytos neįprastai mažos kainos ir (ar) sąnaudų pagrįstumo įrodymų;</w:t>
      </w:r>
    </w:p>
    <w:p w14:paraId="657E590E"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kuriame nurodyta neįprastai maža kaina ir (ar) sąnaudos, neatitinka VPĮ 17 straipsnio 2 dalies 2 punkte nurodytų aplinkos apsaugos, socialinės ir darbo teisės įpareigojimų;</w:t>
      </w:r>
    </w:p>
    <w:p w14:paraId="3B2B630D"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A83B1F5" w14:textId="6AD6E03F"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paaiškėja, kad ekonomiškai naudingiausią pasiūlymą pateikusio tiekėjo pasiūlymas neatitinka VPĮ 17 straipsnio 2 dalies 2 punkte nurodytų aplinkos apsaugos, socialinės ir darbo teisės įpareigojimų;</w:t>
      </w:r>
    </w:p>
    <w:p w14:paraId="794EBB5F"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netenkinami specialiosiose pirkimo sąlygose nustatyti reikalavimai, susiję su nacionaliniu saugumu (kai taikoma);</w:t>
      </w:r>
    </w:p>
    <w:p w14:paraId="5C7734A1" w14:textId="77777777" w:rsidR="000D33D9" w:rsidRPr="009B17C0" w:rsidRDefault="000D33D9" w:rsidP="003E792E">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neatitinka Reglamente nustatytų reikalavimų;</w:t>
      </w:r>
    </w:p>
    <w:p w14:paraId="642AEDE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5DF5F34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tiekėjas neturi reikalaujamo profesinio pajėgumo, kai perkančioji organizacija nustato tiekėjo interesų konfliktą, galintį neigiamai paveikti sutarties vykdymą;</w:t>
      </w:r>
    </w:p>
    <w:p w14:paraId="3F832A16" w14:textId="77777777" w:rsidR="000D33D9" w:rsidRPr="009B17C0" w:rsidRDefault="000D33D9" w:rsidP="00FE3567">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eastAsia="Arial" w:hAnsi="Times New Roman" w:cs="Times New Roman"/>
        </w:rPr>
        <w:t>Perkančioji organizacija gali atmesti pasiūlymus kitais specialiosiose pirkimo sąlygose nurodytais pagrindais.</w:t>
      </w:r>
    </w:p>
    <w:p w14:paraId="25F25D6B"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Apie pasiūlymo atmetimą ir tokio atmetimo priežastis tiekėjas informuojamas raštu CVP IS priemonėmis.</w:t>
      </w:r>
    </w:p>
    <w:p w14:paraId="5DF69A07"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29" w:name="_Ref40443104"/>
      <w:bookmarkStart w:id="130" w:name="_Toc48053180"/>
      <w:bookmarkStart w:id="131" w:name="_Toc164149260"/>
      <w:r w:rsidRPr="00C75DB5">
        <w:rPr>
          <w:rFonts w:ascii="Times New Roman" w:hAnsi="Times New Roman" w:cs="Times New Roman"/>
          <w:b/>
          <w:color w:val="auto"/>
          <w:sz w:val="36"/>
          <w:szCs w:val="36"/>
          <w:lang w:val="lt-LT"/>
        </w:rPr>
        <w:t>Pasiūlymų eilė ir laimėtojo nustatymas</w:t>
      </w:r>
      <w:bookmarkEnd w:id="129"/>
      <w:bookmarkEnd w:id="130"/>
      <w:bookmarkEnd w:id="131"/>
    </w:p>
    <w:p w14:paraId="587FD54F"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Išnagrinėjusi, įvertinusi ir palyginusi pateiktus pasiūlymus, perkančioji organizacija nustato pasiūlymų eilę (</w:t>
      </w:r>
      <w:r w:rsidRPr="009B17C0">
        <w:rPr>
          <w:rFonts w:ascii="Times New Roman" w:hAnsi="Times New Roman" w:cs="Times New Roman"/>
          <w:color w:val="000000"/>
        </w:rPr>
        <w:t>išskyrus atvejus, kai pasiūlymą pateikia, arba įvertinus pasiūlymus liko tik vienas tiekėjas)</w:t>
      </w:r>
      <w:r w:rsidRPr="009B17C0">
        <w:rPr>
          <w:rFonts w:ascii="Times New Roman" w:hAnsi="Times New Roman" w:cs="Times New Roman"/>
        </w:rPr>
        <w:t>, į kurią įtraukia neatmestus pasiūlymus, ir nustato laimėjusį pasiūlymą bei priima sprendimą dėl sutarties sudarymo.</w:t>
      </w:r>
    </w:p>
    <w:p w14:paraId="3B271E94" w14:textId="77777777" w:rsidR="000D33D9" w:rsidRPr="009B17C0" w:rsidRDefault="000D33D9" w:rsidP="00231506">
      <w:pPr>
        <w:pStyle w:val="ListParagraph"/>
        <w:numPr>
          <w:ilvl w:val="1"/>
          <w:numId w:val="10"/>
        </w:numPr>
        <w:tabs>
          <w:tab w:val="left" w:pos="1276"/>
          <w:tab w:val="left" w:pos="1418"/>
        </w:tabs>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CD64D"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bCs/>
          <w:iCs/>
        </w:rPr>
      </w:pPr>
      <w:r w:rsidRPr="009B17C0">
        <w:rPr>
          <w:rFonts w:ascii="Times New Roman" w:eastAsia="Arial" w:hAnsi="Times New Roman" w:cs="Times New Roman"/>
        </w:rPr>
        <w:t xml:space="preserve">Prieš nustatydama laimėjusį pasiūlymą,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Pr="009B17C0">
        <w:rPr>
          <w:rFonts w:ascii="Times New Roman" w:hAnsi="Times New Roman" w:cs="Times New Roman"/>
        </w:rPr>
        <w:t xml:space="preserve">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w:t>
      </w:r>
      <w:r w:rsidRPr="009B17C0">
        <w:rPr>
          <w:rFonts w:ascii="Times New Roman" w:hAnsi="Times New Roman" w:cs="Times New Roman"/>
        </w:rPr>
        <w:lastRenderedPageBreak/>
        <w:t>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B462D33" w14:textId="77777777" w:rsidR="000D33D9" w:rsidRPr="009B17C0" w:rsidRDefault="000D33D9" w:rsidP="00231506">
      <w:pPr>
        <w:pStyle w:val="ListParagraph"/>
        <w:numPr>
          <w:ilvl w:val="1"/>
          <w:numId w:val="10"/>
        </w:numPr>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Jeigu pasiūlymą pateikė tik vienas tiekėjas arba įvertinus pasiūlymus liko tik vienas tiekėjas pasiūlymų eilė nenustatoma ir tas pasiūlymas laikomas laimėjusiu.</w:t>
      </w:r>
    </w:p>
    <w:p w14:paraId="2E40E694"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32" w:name="_Toc164149261"/>
      <w:bookmarkStart w:id="133" w:name="_Hlk91498524"/>
      <w:r w:rsidRPr="00C75DB5">
        <w:rPr>
          <w:rFonts w:ascii="Times New Roman" w:hAnsi="Times New Roman" w:cs="Times New Roman"/>
          <w:b/>
          <w:color w:val="auto"/>
          <w:sz w:val="36"/>
          <w:szCs w:val="36"/>
          <w:lang w:val="lt-LT"/>
        </w:rPr>
        <w:t>Informavimas apie pirkimo procedūrų rezultatus</w:t>
      </w:r>
      <w:bookmarkEnd w:id="132"/>
    </w:p>
    <w:bookmarkEnd w:id="133"/>
    <w:p w14:paraId="0ADA8892" w14:textId="62760F21"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w:t>
      </w:r>
      <w:r w:rsidRPr="009B17C0">
        <w:rPr>
          <w:rFonts w:ascii="Times New Roman" w:eastAsia="Arial" w:hAnsi="Times New Roman" w:cs="Times New Roman"/>
        </w:rPr>
        <w:t xml:space="preserve"> ne vėliau kaip per 3 darbo dienas nuo laimėjusio pasiūlymo nustatymo, CVP IS priemonėmis </w:t>
      </w:r>
      <w:r w:rsidR="008E2238">
        <w:rPr>
          <w:rFonts w:ascii="Times New Roman" w:eastAsia="Arial" w:hAnsi="Times New Roman" w:cs="Times New Roman"/>
        </w:rPr>
        <w:t>dalyvi</w:t>
      </w:r>
      <w:r w:rsidRPr="009B17C0">
        <w:rPr>
          <w:rFonts w:ascii="Times New Roman" w:eastAsia="Arial" w:hAnsi="Times New Roman" w:cs="Times New Roman"/>
        </w:rPr>
        <w:t xml:space="preserve">us informuoja apie pirkimo procedūros rezultatus, vadovaujantis VPĮ 58 straipsnio nuostatomis. Perkančioji organizacija taip pat turi informuoti </w:t>
      </w:r>
      <w:r w:rsidR="008E2238">
        <w:rPr>
          <w:rFonts w:ascii="Times New Roman" w:eastAsia="Arial" w:hAnsi="Times New Roman" w:cs="Times New Roman"/>
        </w:rPr>
        <w:t>dalyvi</w:t>
      </w:r>
      <w:r w:rsidR="008E2238" w:rsidRPr="009B17C0">
        <w:rPr>
          <w:rFonts w:ascii="Times New Roman" w:eastAsia="Arial" w:hAnsi="Times New Roman" w:cs="Times New Roman"/>
        </w:rPr>
        <w:t>us</w:t>
      </w:r>
      <w:r w:rsidR="008E2238">
        <w:rPr>
          <w:rFonts w:ascii="Times New Roman" w:eastAsia="Arial" w:hAnsi="Times New Roman" w:cs="Times New Roman"/>
        </w:rPr>
        <w:t xml:space="preserve"> </w:t>
      </w:r>
      <w:r w:rsidR="00F425AF">
        <w:rPr>
          <w:rFonts w:ascii="Times New Roman" w:eastAsia="Arial" w:hAnsi="Times New Roman" w:cs="Times New Roman"/>
        </w:rPr>
        <w:t>a</w:t>
      </w:r>
      <w:r w:rsidRPr="009B17C0">
        <w:rPr>
          <w:rFonts w:ascii="Times New Roman" w:eastAsia="Arial" w:hAnsi="Times New Roman" w:cs="Times New Roman"/>
        </w:rPr>
        <w:t>pie priežastis, dėl kurių buvo pr</w:t>
      </w:r>
      <w:r w:rsidRPr="009B17C0">
        <w:rPr>
          <w:rFonts w:ascii="Times New Roman" w:hAnsi="Times New Roman" w:cs="Times New Roman"/>
          <w:color w:val="000000"/>
        </w:rPr>
        <w:t>iimtas sprendimas nesudaryti sutarties.</w:t>
      </w:r>
    </w:p>
    <w:p w14:paraId="7CB6037B"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Style w:val="cf01"/>
          <w:rFonts w:ascii="Times New Roman" w:hAnsi="Times New Roman" w:cs="Times New Roman"/>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DB07998"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34" w:name="_Ref39425999"/>
      <w:bookmarkStart w:id="135" w:name="_Ref39426005"/>
      <w:bookmarkStart w:id="136" w:name="_Toc48053182"/>
      <w:bookmarkStart w:id="137" w:name="_Toc164149262"/>
      <w:r w:rsidRPr="00C75DB5">
        <w:rPr>
          <w:rFonts w:ascii="Times New Roman" w:hAnsi="Times New Roman" w:cs="Times New Roman"/>
          <w:b/>
          <w:color w:val="auto"/>
          <w:sz w:val="36"/>
          <w:szCs w:val="36"/>
          <w:lang w:val="lt-LT"/>
        </w:rPr>
        <w:t>Sutarties sudarymas</w:t>
      </w:r>
      <w:bookmarkEnd w:id="134"/>
      <w:bookmarkEnd w:id="135"/>
      <w:bookmarkEnd w:id="136"/>
      <w:bookmarkEnd w:id="137"/>
    </w:p>
    <w:p w14:paraId="2635BC6C"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68A4CFA"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 xml:space="preserve">Sutartis sudaroma nedelsiant, bet ne anksčiau negu pasibaigė specialiosiose pirkimo sąlygose nustatytas atidėjimo terminas, išskyrus atvejus, kai vadovaujantis VPĮ nuostatomis jis gali būti netaikomas. </w:t>
      </w:r>
      <w:r w:rsidRPr="009B17C0">
        <w:rPr>
          <w:rFonts w:ascii="Times New Roman" w:eastAsia="Times New Roman" w:hAnsi="Times New Roman" w:cs="Times New Roman"/>
          <w:color w:val="000000" w:themeColor="text1"/>
        </w:rPr>
        <w:t xml:space="preserve">Perkančioji organizacija, gavusi tiekėjo prašymo ar ieškinio teismui kopiją, negali sudaryti sutarties, kol nesibaigė specialiosiose </w:t>
      </w:r>
      <w:r w:rsidRPr="009B17C0">
        <w:rPr>
          <w:rFonts w:ascii="Times New Roman" w:hAnsi="Times New Roman" w:cs="Times New Roman"/>
        </w:rPr>
        <w:t>pirkimo sąlygose nustatytas atidėjimo terminas</w:t>
      </w:r>
      <w:r w:rsidRPr="009B17C0">
        <w:rPr>
          <w:rFonts w:ascii="Times New Roman" w:eastAsia="Times New Roman" w:hAnsi="Times New Roman" w:cs="Times New Roman"/>
          <w:color w:val="000000" w:themeColor="text1"/>
        </w:rPr>
        <w:t xml:space="preserve"> ar VPĮ 103 straipsnio 2 dalyje, 105 straipsnio 2 dalies 3 punkte ir 105 straipsnio 3 dalies 3 punkte nurodyti terminai ir kol perkančioji organizacija negavo teismo pranešimo apie:</w:t>
      </w:r>
    </w:p>
    <w:p w14:paraId="32B8198B"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kuria atsisakoma priimti ieškinį;</w:t>
      </w:r>
    </w:p>
    <w:p w14:paraId="5BB8B3C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dėl tiekėjo prašymo taikyti laikinąsias apsaugos priemones atmetimo, kai šis prašymas teisme buvo gautas iki ieškinio pareiškimo;</w:t>
      </w:r>
    </w:p>
    <w:p w14:paraId="57D4A6D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teismo rezoliuciją priimti ieškinį netaikant laikinųjų apsaugos priemonių.</w:t>
      </w:r>
    </w:p>
    <w:p w14:paraId="14106024"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Tiekėjas, kurio pasiūlymas nustatytas laimėjusiu, sudaryti sutartį kviečiamas raštu ir jam nurodomas laikas, iki kada jis turi sudaryti sutartį.</w:t>
      </w:r>
    </w:p>
    <w:p w14:paraId="5345121B"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Laikoma, kad tiekėjas atsisakė sudaryti sutartį, kai yra bent vienas iš šių atvejų:</w:t>
      </w:r>
    </w:p>
    <w:p w14:paraId="1BD46529" w14:textId="77777777" w:rsidR="000D33D9" w:rsidRPr="009B17C0" w:rsidRDefault="000D33D9" w:rsidP="00231506">
      <w:pPr>
        <w:pStyle w:val="ListParagraph"/>
        <w:numPr>
          <w:ilvl w:val="2"/>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bCs/>
          <w:iCs/>
        </w:rPr>
        <w:t>tiekėjas raštu atsisako ją sudaryti;</w:t>
      </w:r>
    </w:p>
    <w:p w14:paraId="3E399715"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iki perkančiosios organizacijos nurodyto laiko nepasirašo sutarties;</w:t>
      </w:r>
    </w:p>
    <w:p w14:paraId="4265DB8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atsisako sudaryti sutartį VPĮ ir Pirkimo sąlygose nustatytomis sąlygomis;</w:t>
      </w:r>
    </w:p>
    <w:p w14:paraId="58A33D7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tiekėjų grupė, kurios pasiūlymas nustatytas laimėjęs, neįsteigia juridinio asmens, jeigu toks reikalavimas nustatytas specialiosiose pirkimo sąlygose.</w:t>
      </w:r>
    </w:p>
    <w:p w14:paraId="09797791"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9B17C0">
        <w:rPr>
          <w:rFonts w:ascii="Times New Roman" w:hAnsi="Times New Roman" w:cs="Times New Roman"/>
          <w:color w:val="538135" w:themeColor="accent6" w:themeShade="BF"/>
        </w:rPr>
        <w:t xml:space="preserve"> </w:t>
      </w:r>
      <w:r w:rsidRPr="009B17C0">
        <w:rPr>
          <w:rFonts w:ascii="Times New Roman" w:hAnsi="Times New Roman" w:cs="Times New Roman"/>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w:t>
      </w:r>
      <w:r w:rsidRPr="009B17C0">
        <w:rPr>
          <w:rFonts w:ascii="Times New Roman" w:hAnsi="Times New Roman" w:cs="Times New Roman"/>
        </w:rPr>
        <w:lastRenderedPageBreak/>
        <w:t xml:space="preserve">paprašo to tiekėjo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r w:rsidRPr="009B17C0">
        <w:rPr>
          <w:rFonts w:ascii="Times New Roman" w:hAnsi="Times New Roman" w:cs="Times New Roman"/>
        </w:rPr>
        <w:t xml:space="preserve"> ir įvertina, ar jo pasiūlymas neturėtų būti atmestas dėl kitų priežasčių.</w:t>
      </w:r>
    </w:p>
    <w:p w14:paraId="13ECA2C9" w14:textId="150F187C"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Sudarant sutartį, joje negali būti keičiama laimėjusio tiekėjo pasiūlymo kaina, sąnaudos ir nekeičiamos kitos sąlygos.</w:t>
      </w:r>
    </w:p>
    <w:p w14:paraId="782DB9D4" w14:textId="4A58587B"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9B17C0">
        <w:rPr>
          <w:rFonts w:ascii="Times New Roman" w:hAnsi="Times New Roman" w:cs="Times New Roman"/>
          <w:color w:val="000000"/>
        </w:rPr>
        <w:t>Informaciją apie žodžiu sudarytas sutartis perkančioji organizacija viešina CVP IS</w:t>
      </w:r>
      <w:r w:rsidR="00C75DB5">
        <w:rPr>
          <w:rFonts w:ascii="Times New Roman" w:hAnsi="Times New Roman" w:cs="Times New Roman"/>
          <w:b/>
          <w:bCs/>
          <w:color w:val="000000"/>
        </w:rPr>
        <w:t xml:space="preserve"> </w:t>
      </w:r>
      <w:r w:rsidRPr="009B17C0">
        <w:rPr>
          <w:rFonts w:ascii="Times New Roman" w:hAnsi="Times New Roman" w:cs="Times New Roman"/>
          <w:color w:val="000000"/>
        </w:rPr>
        <w:t>ne vėliau kaip per 15 kalendorinių dienų nuo to ketvirčio, per kurį buvo sudarytos sutartys, pabaigos.</w:t>
      </w:r>
    </w:p>
    <w:p w14:paraId="0D3EFECB"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38" w:name="_Hlk91498650"/>
      <w:bookmarkStart w:id="139" w:name="_Toc164149263"/>
      <w:r w:rsidRPr="00C75DB5">
        <w:rPr>
          <w:rFonts w:ascii="Times New Roman" w:hAnsi="Times New Roman" w:cs="Times New Roman"/>
          <w:b/>
          <w:color w:val="auto"/>
          <w:sz w:val="36"/>
          <w:szCs w:val="36"/>
          <w:lang w:val="lt-LT"/>
        </w:rPr>
        <w:t>Teisė ginčyti perkančiosios organizacijos veiksmus ar priimtus sprendimus</w:t>
      </w:r>
      <w:bookmarkEnd w:id="138"/>
      <w:bookmarkEnd w:id="139"/>
    </w:p>
    <w:p w14:paraId="44C16020"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kuris mano, kad </w:t>
      </w:r>
      <w:r w:rsidRPr="009B17C0">
        <w:rPr>
          <w:rFonts w:ascii="Times New Roman" w:hAnsi="Times New Roman" w:cs="Times New Roman"/>
        </w:rPr>
        <w:t xml:space="preserve"> perkančioji organizacija</w:t>
      </w:r>
      <w:r w:rsidRPr="009B17C0">
        <w:rPr>
          <w:rFonts w:ascii="Times New Roman" w:eastAsia="Arial" w:hAnsi="Times New Roman" w:cs="Times New Roman"/>
        </w:rPr>
        <w:t xml:space="preserve"> nesilaikė VPĮ reikalavimų ir tuo pažeidė ar pažeis jo teisėtus interesus, VPĮ VII skyriuje nustatyta tvarka gali kreiptis į apygardos teismą, kaip pirmosios instancijos teismą.</w:t>
      </w:r>
    </w:p>
    <w:p w14:paraId="4991962C"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norėdamas iki sutarties sudarymo teisme ginčyti </w:t>
      </w:r>
      <w:r w:rsidRPr="009B17C0">
        <w:rPr>
          <w:rFonts w:ascii="Times New Roman" w:hAnsi="Times New Roman" w:cs="Times New Roman"/>
        </w:rPr>
        <w:t>perkančiosios organizacijos</w:t>
      </w:r>
      <w:r w:rsidRPr="009B17C0">
        <w:rPr>
          <w:rFonts w:ascii="Times New Roman" w:eastAsia="Arial" w:hAnsi="Times New Roman" w:cs="Times New Roman"/>
        </w:rPr>
        <w:t xml:space="preserve"> sprendimus ar veiksmus, pirmiausia elektroninėmis priemonėmis turi pateikti pretenziją perkančiajai organizacijai. </w:t>
      </w:r>
    </w:p>
    <w:p w14:paraId="713AFB0F"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Pretenzijos pateikimo perkančiajai organizacijai, prašymo pateikimo ar ieškinio pareiškimo teismui terminai nustatyti VPĮ 102 straipsnyje.</w:t>
      </w:r>
    </w:p>
    <w:p w14:paraId="7EBE6FEC" w14:textId="77777777" w:rsidR="000D33D9" w:rsidRPr="009B17C0" w:rsidRDefault="000D33D9" w:rsidP="000D33D9">
      <w:pPr>
        <w:pStyle w:val="ListParagraph"/>
        <w:spacing w:line="240" w:lineRule="auto"/>
        <w:ind w:left="567"/>
        <w:jc w:val="center"/>
        <w:rPr>
          <w:rFonts w:ascii="Times New Roman" w:hAnsi="Times New Roman" w:cs="Times New Roman"/>
        </w:rPr>
      </w:pPr>
      <w:r w:rsidRPr="009B17C0">
        <w:rPr>
          <w:rFonts w:ascii="Times New Roman" w:hAnsi="Times New Roman" w:cs="Times New Roman"/>
        </w:rPr>
        <w:t>_____________</w:t>
      </w:r>
    </w:p>
    <w:p w14:paraId="6AD8AC24" w14:textId="77777777" w:rsidR="00D77314" w:rsidRPr="009B17C0" w:rsidRDefault="00D77314">
      <w:pPr>
        <w:rPr>
          <w:rFonts w:ascii="Times New Roman" w:hAnsi="Times New Roman" w:cs="Times New Roman"/>
          <w:sz w:val="22"/>
          <w:szCs w:val="22"/>
        </w:rPr>
      </w:pPr>
    </w:p>
    <w:sectPr w:rsidR="00D77314" w:rsidRPr="009B17C0" w:rsidSect="0043178C">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BFDF5" w14:textId="77777777" w:rsidR="0021628E" w:rsidRDefault="0021628E" w:rsidP="000D33D9">
      <w:pPr>
        <w:spacing w:after="0" w:line="240" w:lineRule="auto"/>
      </w:pPr>
      <w:r>
        <w:separator/>
      </w:r>
    </w:p>
  </w:endnote>
  <w:endnote w:type="continuationSeparator" w:id="0">
    <w:p w14:paraId="6E4C9E78" w14:textId="77777777" w:rsidR="0021628E" w:rsidRDefault="0021628E" w:rsidP="000D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4DCC1F0" w14:textId="1724EA5F" w:rsidR="0043178C" w:rsidRPr="002218AC" w:rsidRDefault="0043178C">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51625">
          <w:rPr>
            <w:noProof/>
            <w:lang w:val="lt-LT"/>
          </w:rPr>
          <w:t>15</w:t>
        </w:r>
        <w:r w:rsidRPr="002218AC">
          <w:rPr>
            <w:noProof/>
            <w:lang w:val="lt-LT"/>
          </w:rPr>
          <w:fldChar w:fldCharType="end"/>
        </w:r>
      </w:p>
    </w:sdtContent>
  </w:sdt>
  <w:p w14:paraId="54091391" w14:textId="79C3FB7C" w:rsidR="0043178C" w:rsidRPr="00FF333D" w:rsidRDefault="0043178C">
    <w:pPr>
      <w:pStyle w:val="Footer"/>
      <w:rPr>
        <w:rFonts w:ascii="Times New Roman" w:hAnsi="Times New Roman" w:cs="Times New Roman"/>
        <w:sz w:val="22"/>
        <w:szCs w:val="22"/>
        <w:lang w:val="lt-LT"/>
      </w:rPr>
    </w:pPr>
    <w:r w:rsidRPr="00FF333D">
      <w:rPr>
        <w:rFonts w:ascii="Times New Roman" w:hAnsi="Times New Roman" w:cs="Times New Roman"/>
        <w:sz w:val="22"/>
        <w:szCs w:val="22"/>
        <w:lang w:val="lt-LT"/>
      </w:rPr>
      <w:t>Bendrosios sąlygos</w:t>
    </w:r>
    <w:r w:rsidR="005B6E3B">
      <w:rPr>
        <w:rFonts w:ascii="Times New Roman" w:hAnsi="Times New Roman" w:cs="Times New Roman"/>
        <w:sz w:val="22"/>
        <w:szCs w:val="22"/>
        <w:lang w:val="lt-LT"/>
      </w:rPr>
      <w:t>_2024-11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B4E9E" w14:textId="77777777" w:rsidR="0021628E" w:rsidRDefault="0021628E" w:rsidP="000D33D9">
      <w:pPr>
        <w:spacing w:after="0" w:line="240" w:lineRule="auto"/>
      </w:pPr>
      <w:r>
        <w:separator/>
      </w:r>
    </w:p>
  </w:footnote>
  <w:footnote w:type="continuationSeparator" w:id="0">
    <w:p w14:paraId="6FFECCBD" w14:textId="77777777" w:rsidR="0021628E" w:rsidRDefault="0021628E" w:rsidP="000D33D9">
      <w:pPr>
        <w:spacing w:after="0" w:line="240" w:lineRule="auto"/>
      </w:pPr>
      <w:r>
        <w:continuationSeparator/>
      </w:r>
    </w:p>
  </w:footnote>
  <w:footnote w:id="1">
    <w:p w14:paraId="6CF27663" w14:textId="7948B6DD" w:rsidR="005B6E3B" w:rsidRPr="005B6E3B" w:rsidRDefault="0043178C" w:rsidP="005B6E3B">
      <w:pPr>
        <w:pStyle w:val="FootnoteText"/>
        <w:spacing w:after="0"/>
        <w:rPr>
          <w:ins w:id="23" w:author="Džiuljeta Malinauskaitė" w:date="2024-12-06T08:32:00Z"/>
          <w:rFonts w:ascii="Times New Roman" w:hAnsi="Times New Roman" w:cs="Times New Roman"/>
          <w:lang w:val="lt-LT"/>
        </w:rPr>
      </w:pPr>
      <w:r w:rsidRPr="00427C59">
        <w:rPr>
          <w:rStyle w:val="FootnoteReference"/>
          <w:lang w:val="lt-LT"/>
        </w:rPr>
        <w:footnoteRef/>
      </w:r>
      <w:r w:rsidRPr="00427C59">
        <w:rPr>
          <w:lang w:val="lt-LT"/>
        </w:rPr>
        <w:t xml:space="preserve"> </w:t>
      </w:r>
      <w:ins w:id="24" w:author="Džiuljeta Malinauskaitė" w:date="2024-12-06T08:32:00Z">
        <w:r w:rsidR="005B6E3B" w:rsidRPr="005B6E3B">
          <w:rPr>
            <w:rFonts w:ascii="Times New Roman" w:hAnsi="Times New Roman" w:cs="Times New Roman"/>
            <w:lang w:val="lt-LT"/>
          </w:rPr>
          <w:t xml:space="preserve">Instrukcija: </w:t>
        </w:r>
        <w:r w:rsidR="005B6E3B" w:rsidRPr="005B6E3B">
          <w:rPr>
            <w:rFonts w:ascii="Times New Roman" w:hAnsi="Times New Roman" w:cs="Times New Roman"/>
          </w:rPr>
          <w:fldChar w:fldCharType="begin"/>
        </w:r>
        <w:r w:rsidR="005B6E3B" w:rsidRPr="005B6E3B">
          <w:rPr>
            <w:rFonts w:ascii="Times New Roman" w:hAnsi="Times New Roman" w:cs="Times New Roman"/>
          </w:rPr>
          <w:instrText xml:space="preserve"> HYPERLINK "https://vpt.lrv.lt/lt/nauja-cvp-is-aktuali-nuo-2024-12-01/metodine-medziaga-instrukcijos/tiekejamsnaujaCVPIS/" </w:instrText>
        </w:r>
        <w:r w:rsidR="005B6E3B" w:rsidRPr="005B6E3B">
          <w:rPr>
            <w:rFonts w:ascii="Times New Roman" w:hAnsi="Times New Roman" w:cs="Times New Roman"/>
          </w:rPr>
          <w:fldChar w:fldCharType="separate"/>
        </w:r>
        <w:r w:rsidR="005B6E3B" w:rsidRPr="005B6E3B">
          <w:rPr>
            <w:rStyle w:val="Hyperlink"/>
            <w:rFonts w:ascii="Times New Roman" w:hAnsi="Times New Roman" w:cs="Times New Roman"/>
          </w:rPr>
          <w:t>https://vpt.lrv.lt/lt/nauja-cvp-is-aktuali-nuo-2024-12-01/metodine-medziaga-instrukcijos/tiekejamsnaujaCVPIS</w:t>
        </w:r>
        <w:r w:rsidR="005B6E3B" w:rsidRPr="005B6E3B">
          <w:rPr>
            <w:rStyle w:val="Hyperlink"/>
            <w:rFonts w:ascii="Times New Roman" w:hAnsi="Times New Roman" w:cs="Times New Roman"/>
          </w:rPr>
          <w:fldChar w:fldCharType="end"/>
        </w:r>
        <w:r w:rsidR="005B6E3B" w:rsidRPr="005B6E3B">
          <w:rPr>
            <w:rFonts w:ascii="Times New Roman" w:hAnsi="Times New Roman" w:cs="Times New Roman"/>
          </w:rPr>
          <w:t>/</w:t>
        </w:r>
      </w:ins>
    </w:p>
    <w:p w14:paraId="54E01956" w14:textId="2CB4B2BF" w:rsidR="0043178C" w:rsidRPr="00FF333D" w:rsidDel="005B6E3B" w:rsidRDefault="0043178C" w:rsidP="005B6E3B">
      <w:pPr>
        <w:pStyle w:val="FootnoteText"/>
        <w:spacing w:after="0"/>
        <w:rPr>
          <w:del w:id="25" w:author="Džiuljeta Malinauskaitė" w:date="2024-12-06T08:32:00Z"/>
          <w:rFonts w:ascii="Times New Roman" w:hAnsi="Times New Roman" w:cs="Times New Roman"/>
          <w:sz w:val="18"/>
          <w:szCs w:val="18"/>
          <w:lang w:val="lt-LT"/>
        </w:rPr>
      </w:pPr>
      <w:del w:id="26" w:author="Džiuljeta Malinauskaitė" w:date="2024-12-06T08:32:00Z">
        <w:r w:rsidRPr="00FF333D" w:rsidDel="005B6E3B">
          <w:rPr>
            <w:rFonts w:ascii="Times New Roman" w:hAnsi="Times New Roman" w:cs="Times New Roman"/>
            <w:sz w:val="18"/>
            <w:szCs w:val="18"/>
            <w:lang w:val="lt-LT"/>
          </w:rPr>
          <w:delText xml:space="preserve">Instrukcija lietuvių kalba: </w:delText>
        </w:r>
        <w:r w:rsidR="0021628E" w:rsidDel="005B6E3B">
          <w:fldChar w:fldCharType="begin"/>
        </w:r>
        <w:r w:rsidR="0021628E" w:rsidDel="005B6E3B">
          <w:delInstrText xml:space="preserve"> HYPERLINK "https://vpt.lrv.lt/uploads/vpt/documents/files/LT_versija/CVP_IS/Mokymu_medziaga/Tiekejams/Kaip_parengti_ir_pateikti_pasiulyma_CVP_IS.pdf" </w:delInstrText>
        </w:r>
        <w:r w:rsidR="0021628E" w:rsidDel="005B6E3B">
          <w:fldChar w:fldCharType="separate"/>
        </w:r>
        <w:r w:rsidRPr="00FF333D" w:rsidDel="005B6E3B">
          <w:rPr>
            <w:rStyle w:val="Hyperlink"/>
            <w:rFonts w:ascii="Times New Roman" w:hAnsi="Times New Roman" w:cs="Times New Roman"/>
            <w:sz w:val="18"/>
            <w:szCs w:val="18"/>
          </w:rPr>
          <w:delText>https://vpt.lrv.lt/uploads/vpt/documents/files/LT_versija/CVP_IS/Mokymu_medziaga/Tiekejams/Kaip_parengti_ir_pateikti_pasiulyma_CVP_IS.pdf</w:delText>
        </w:r>
        <w:r w:rsidR="0021628E" w:rsidDel="005B6E3B">
          <w:rPr>
            <w:rStyle w:val="Hyperlink"/>
            <w:rFonts w:ascii="Times New Roman" w:hAnsi="Times New Roman" w:cs="Times New Roman"/>
            <w:sz w:val="18"/>
            <w:szCs w:val="18"/>
          </w:rPr>
          <w:fldChar w:fldCharType="end"/>
        </w:r>
        <w:r w:rsidRPr="00FF333D" w:rsidDel="005B6E3B">
          <w:rPr>
            <w:rFonts w:ascii="Times New Roman" w:hAnsi="Times New Roman" w:cs="Times New Roman"/>
            <w:sz w:val="18"/>
            <w:szCs w:val="18"/>
            <w:lang w:val="lt-LT"/>
          </w:rPr>
          <w:delText xml:space="preserve"> ,</w:delText>
        </w:r>
      </w:del>
    </w:p>
    <w:p w14:paraId="3438EE7B" w14:textId="44903FF5" w:rsidR="0043178C" w:rsidRPr="00FF333D" w:rsidRDefault="0043178C" w:rsidP="005B6E3B">
      <w:pPr>
        <w:pStyle w:val="FootnoteText"/>
        <w:spacing w:after="0"/>
        <w:rPr>
          <w:rFonts w:ascii="Times New Roman" w:hAnsi="Times New Roman" w:cs="Times New Roman"/>
          <w:sz w:val="18"/>
          <w:szCs w:val="18"/>
          <w:lang w:val="lt-LT"/>
        </w:rPr>
      </w:pPr>
      <w:del w:id="27" w:author="Džiuljeta Malinauskaitė" w:date="2024-12-06T08:32:00Z">
        <w:r w:rsidRPr="00FF333D" w:rsidDel="005B6E3B">
          <w:rPr>
            <w:rFonts w:ascii="Times New Roman" w:hAnsi="Times New Roman" w:cs="Times New Roman"/>
            <w:sz w:val="18"/>
            <w:szCs w:val="18"/>
            <w:lang w:val="lt-LT"/>
          </w:rPr>
          <w:delText xml:space="preserve">Instrukcija anglų kalba: https://vpt.lrv.lt/uploads/vpt/documents/files/EN_version/E-Public_Procurement/CVPIS_How_to_submit_bid.pdf </w:delText>
        </w:r>
      </w:del>
    </w:p>
  </w:footnote>
  <w:footnote w:id="2">
    <w:p w14:paraId="0721B04A" w14:textId="172B29C1" w:rsidR="0043178C" w:rsidRPr="00427C59" w:rsidRDefault="0043178C" w:rsidP="000D33D9">
      <w:pPr>
        <w:pStyle w:val="FootnoteText"/>
        <w:spacing w:after="0" w:line="240" w:lineRule="auto"/>
        <w:rPr>
          <w:lang w:val="lt-LT"/>
        </w:rPr>
      </w:pPr>
      <w:r w:rsidRPr="00427C59">
        <w:rPr>
          <w:rStyle w:val="FootnoteReference"/>
          <w:lang w:val="lt-LT"/>
        </w:rPr>
        <w:footnoteRef/>
      </w:r>
      <w:r w:rsidRPr="00427C59">
        <w:rPr>
          <w:lang w:val="lt-LT"/>
        </w:rPr>
        <w:t xml:space="preserve"> </w:t>
      </w:r>
      <w:ins w:id="102" w:author="Džiuljeta Malinauskaitė" w:date="2024-12-06T08:35:00Z">
        <w:r w:rsidR="005B6E3B">
          <w:fldChar w:fldCharType="begin"/>
        </w:r>
        <w:r w:rsidR="005B6E3B" w:rsidRPr="000E6576">
          <w:rPr>
            <w:lang w:val="lt-LT"/>
          </w:rPr>
          <w:instrText>HYPERLINK "https://vpt.lrv.lt/uploads/vpt/documents/files/uzssisfravimo%20instrukcija(1).pdf"</w:instrText>
        </w:r>
        <w:r w:rsidR="005B6E3B">
          <w:fldChar w:fldCharType="separate"/>
        </w:r>
        <w:r w:rsidR="005B6E3B" w:rsidRPr="00072B2A">
          <w:rPr>
            <w:rStyle w:val="Hyperlink"/>
            <w:lang w:val="lt-LT"/>
          </w:rPr>
          <w:t>https://vpt.lrv.lt/uploads/vpt/documents/files/uzssisfravimo%20instrukcija(1).pdf</w:t>
        </w:r>
        <w:r w:rsidR="005B6E3B">
          <w:rPr>
            <w:rStyle w:val="Hyperlink"/>
            <w:lang w:val="lt-LT"/>
          </w:rPr>
          <w:fldChar w:fldCharType="end"/>
        </w:r>
      </w:ins>
      <w:del w:id="103" w:author="Džiuljeta Malinauskaitė" w:date="2024-12-06T08:35:00Z">
        <w:r w:rsidR="0021628E" w:rsidDel="005B6E3B">
          <w:fldChar w:fldCharType="begin"/>
        </w:r>
        <w:r w:rsidR="0021628E" w:rsidDel="005B6E3B">
          <w:delInstrText xml:space="preserve"> HYPERLINK "https://vpt.lrv.lt/uploads/vpt/documents/files/uzsifravimo_instrukcija.</w:delInstrText>
        </w:r>
        <w:r w:rsidR="0021628E" w:rsidDel="005B6E3B">
          <w:delInstrText xml:space="preserve">pdf" </w:delInstrText>
        </w:r>
        <w:r w:rsidR="0021628E" w:rsidDel="005B6E3B">
          <w:fldChar w:fldCharType="separate"/>
        </w:r>
        <w:r w:rsidRPr="002A6428" w:rsidDel="005B6E3B">
          <w:rPr>
            <w:rStyle w:val="Hyperlink"/>
            <w:rFonts w:ascii="Times New Roman" w:hAnsi="Times New Roman" w:cs="Times New Roman"/>
            <w:sz w:val="18"/>
            <w:szCs w:val="18"/>
            <w:lang w:val="lt-LT"/>
          </w:rPr>
          <w:delText>https://vpt.lrv.lt/uploads/vpt/documents/files/uzsifravimo_instrukcija.pdf</w:delText>
        </w:r>
        <w:r w:rsidR="0021628E" w:rsidDel="005B6E3B">
          <w:rPr>
            <w:rStyle w:val="Hyperlink"/>
            <w:rFonts w:ascii="Times New Roman" w:hAnsi="Times New Roman" w:cs="Times New Roman"/>
            <w:sz w:val="18"/>
            <w:szCs w:val="18"/>
            <w:lang w:val="lt-LT"/>
          </w:rPr>
          <w:fldChar w:fldCharType="end"/>
        </w:r>
        <w:r w:rsidRPr="00427C59" w:rsidDel="005B6E3B">
          <w:rPr>
            <w:lang w:val="lt-LT"/>
          </w:rPr>
          <w:delText xml:space="preserve"> </w:delText>
        </w:r>
      </w:del>
    </w:p>
  </w:footnote>
  <w:footnote w:id="3">
    <w:p w14:paraId="3274C4ED" w14:textId="77777777" w:rsidR="0043178C" w:rsidRPr="0080675C" w:rsidRDefault="0043178C" w:rsidP="000D33D9">
      <w:pPr>
        <w:pStyle w:val="FootnoteText"/>
        <w:rPr>
          <w:rFonts w:ascii="Times New Roman" w:hAnsi="Times New Roman" w:cs="Times New Roman"/>
          <w:sz w:val="18"/>
          <w:szCs w:val="18"/>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1"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 w:id="4">
    <w:p w14:paraId="44B37ADC" w14:textId="77777777" w:rsidR="0043178C" w:rsidRPr="001601DD" w:rsidRDefault="0043178C" w:rsidP="000D33D9">
      <w:pPr>
        <w:pStyle w:val="FootnoteText"/>
        <w:rPr>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2"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4EC33" w14:textId="77777777" w:rsidR="0043178C" w:rsidRDefault="0043178C">
    <w:pPr>
      <w:pStyle w:val="Header"/>
      <w:jc w:val="center"/>
    </w:pPr>
  </w:p>
  <w:p w14:paraId="0E86538C" w14:textId="77777777" w:rsidR="0043178C" w:rsidRDefault="004317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8D697" w14:textId="77777777" w:rsidR="0043178C" w:rsidRDefault="0043178C" w:rsidP="004317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42A40B08"/>
    <w:lvl w:ilvl="0">
      <w:start w:val="13"/>
      <w:numFmt w:val="decimal"/>
      <w:lvlText w:val="%1."/>
      <w:lvlJc w:val="left"/>
      <w:pPr>
        <w:ind w:left="444" w:hanging="444"/>
      </w:pPr>
      <w:rPr>
        <w:rFonts w:eastAsia="Arial" w:hint="default"/>
        <w:color w:val="000000" w:themeColor="text1"/>
      </w:rPr>
    </w:lvl>
    <w:lvl w:ilvl="1">
      <w:start w:val="3"/>
      <w:numFmt w:val="decimal"/>
      <w:lvlText w:val="%1.%2."/>
      <w:lvlJc w:val="left"/>
      <w:pPr>
        <w:ind w:left="6257"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0BA1AB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C2055B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3B7205A8"/>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žiuljeta Malinauskaitė">
    <w15:presenceInfo w15:providerId="AD" w15:userId="S::dziuljeta.malinauskaite@vilniustech.lt::1ca837f7-971e-4696-9246-c530c6acd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3D9"/>
    <w:rsid w:val="00051625"/>
    <w:rsid w:val="000B1842"/>
    <w:rsid w:val="000D33D9"/>
    <w:rsid w:val="000D40D3"/>
    <w:rsid w:val="000F1FE0"/>
    <w:rsid w:val="00130C52"/>
    <w:rsid w:val="001375DB"/>
    <w:rsid w:val="00151EBE"/>
    <w:rsid w:val="001B050B"/>
    <w:rsid w:val="00214D7A"/>
    <w:rsid w:val="0021628E"/>
    <w:rsid w:val="00231506"/>
    <w:rsid w:val="0026619C"/>
    <w:rsid w:val="002A6087"/>
    <w:rsid w:val="002A6428"/>
    <w:rsid w:val="002F530C"/>
    <w:rsid w:val="00300882"/>
    <w:rsid w:val="00312F90"/>
    <w:rsid w:val="00387B66"/>
    <w:rsid w:val="003977F1"/>
    <w:rsid w:val="003E1DB8"/>
    <w:rsid w:val="003E792E"/>
    <w:rsid w:val="004243DF"/>
    <w:rsid w:val="0043178C"/>
    <w:rsid w:val="00462B26"/>
    <w:rsid w:val="00577292"/>
    <w:rsid w:val="00581096"/>
    <w:rsid w:val="005B6E3B"/>
    <w:rsid w:val="005C5445"/>
    <w:rsid w:val="005D711E"/>
    <w:rsid w:val="006015A2"/>
    <w:rsid w:val="00611B87"/>
    <w:rsid w:val="0061544D"/>
    <w:rsid w:val="006468BE"/>
    <w:rsid w:val="006817C5"/>
    <w:rsid w:val="006C3FC0"/>
    <w:rsid w:val="007C59B1"/>
    <w:rsid w:val="0080675C"/>
    <w:rsid w:val="008123F5"/>
    <w:rsid w:val="00824665"/>
    <w:rsid w:val="00892ECD"/>
    <w:rsid w:val="008A4844"/>
    <w:rsid w:val="008D1B92"/>
    <w:rsid w:val="008E2238"/>
    <w:rsid w:val="0097476E"/>
    <w:rsid w:val="009915A7"/>
    <w:rsid w:val="009B17C0"/>
    <w:rsid w:val="00A30F8D"/>
    <w:rsid w:val="00A3674E"/>
    <w:rsid w:val="00A62905"/>
    <w:rsid w:val="00AA2EF6"/>
    <w:rsid w:val="00AC790F"/>
    <w:rsid w:val="00AD5149"/>
    <w:rsid w:val="00AE23BA"/>
    <w:rsid w:val="00B21BA2"/>
    <w:rsid w:val="00BA4F33"/>
    <w:rsid w:val="00BB38C3"/>
    <w:rsid w:val="00BE3D09"/>
    <w:rsid w:val="00BE6ED9"/>
    <w:rsid w:val="00C15531"/>
    <w:rsid w:val="00C75DB5"/>
    <w:rsid w:val="00CB379F"/>
    <w:rsid w:val="00CC1859"/>
    <w:rsid w:val="00CE22E8"/>
    <w:rsid w:val="00D13AD2"/>
    <w:rsid w:val="00D449CD"/>
    <w:rsid w:val="00D548D7"/>
    <w:rsid w:val="00D61159"/>
    <w:rsid w:val="00D65043"/>
    <w:rsid w:val="00D77314"/>
    <w:rsid w:val="00DA5D21"/>
    <w:rsid w:val="00DD0CAE"/>
    <w:rsid w:val="00E43DB8"/>
    <w:rsid w:val="00E4731A"/>
    <w:rsid w:val="00E844C8"/>
    <w:rsid w:val="00F015A2"/>
    <w:rsid w:val="00F425AF"/>
    <w:rsid w:val="00F60872"/>
    <w:rsid w:val="00F61634"/>
    <w:rsid w:val="00F84F61"/>
    <w:rsid w:val="00FA3D1D"/>
    <w:rsid w:val="00FC13D0"/>
    <w:rsid w:val="00FE3567"/>
    <w:rsid w:val="00FF33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0F86B"/>
  <w15:chartTrackingRefBased/>
  <w15:docId w15:val="{3A714F90-3A81-4DB6-B480-E5A60038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3D9"/>
    <w:pPr>
      <w:spacing w:line="276" w:lineRule="auto"/>
    </w:pPr>
    <w:rPr>
      <w:rFonts w:eastAsiaTheme="minorEastAsia"/>
      <w:sz w:val="21"/>
      <w:szCs w:val="21"/>
      <w:lang w:val="en-US"/>
    </w:rPr>
  </w:style>
  <w:style w:type="paragraph" w:styleId="Heading1">
    <w:name w:val="heading 1"/>
    <w:basedOn w:val="Normal"/>
    <w:next w:val="Normal"/>
    <w:link w:val="Heading1Char"/>
    <w:uiPriority w:val="9"/>
    <w:qFormat/>
    <w:rsid w:val="000D33D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0D33D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0D33D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0D33D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0D33D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0D33D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0D33D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0D33D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0D33D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3D9"/>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0D33D9"/>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0D33D9"/>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0D33D9"/>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0D33D9"/>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0D33D9"/>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0D33D9"/>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0D33D9"/>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0D33D9"/>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0D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3D9"/>
    <w:rPr>
      <w:rFonts w:eastAsiaTheme="minorEastAsia"/>
      <w:sz w:val="21"/>
      <w:szCs w:val="21"/>
      <w:lang w:val="en-US"/>
    </w:rPr>
  </w:style>
  <w:style w:type="paragraph" w:styleId="Footer">
    <w:name w:val="footer"/>
    <w:basedOn w:val="Normal"/>
    <w:link w:val="FooterChar"/>
    <w:uiPriority w:val="99"/>
    <w:unhideWhenUsed/>
    <w:rsid w:val="000D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3D9"/>
    <w:rPr>
      <w:rFonts w:eastAsiaTheme="minorEastAsia"/>
      <w:sz w:val="21"/>
      <w:szCs w:val="21"/>
      <w:lang w:val="en-US"/>
    </w:rPr>
  </w:style>
  <w:style w:type="paragraph" w:styleId="NoSpacing">
    <w:name w:val="No Spacing"/>
    <w:link w:val="NoSpacingChar"/>
    <w:uiPriority w:val="1"/>
    <w:qFormat/>
    <w:rsid w:val="000D33D9"/>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0D33D9"/>
    <w:rPr>
      <w:rFonts w:eastAsiaTheme="minorEastAsia"/>
      <w:sz w:val="21"/>
      <w:szCs w:val="21"/>
      <w:lang w:val="en-US"/>
    </w:rPr>
  </w:style>
  <w:style w:type="paragraph" w:styleId="TOCHeading">
    <w:name w:val="TOC Heading"/>
    <w:basedOn w:val="Heading1"/>
    <w:next w:val="Normal"/>
    <w:uiPriority w:val="39"/>
    <w:unhideWhenUsed/>
    <w:qFormat/>
    <w:rsid w:val="000D33D9"/>
    <w:pPr>
      <w:outlineLvl w:val="9"/>
    </w:pPr>
  </w:style>
  <w:style w:type="paragraph" w:styleId="TOC2">
    <w:name w:val="toc 2"/>
    <w:basedOn w:val="Normal"/>
    <w:next w:val="Normal"/>
    <w:autoRedefine/>
    <w:uiPriority w:val="39"/>
    <w:unhideWhenUsed/>
    <w:rsid w:val="000D33D9"/>
    <w:pPr>
      <w:spacing w:after="100"/>
      <w:ind w:left="220"/>
    </w:pPr>
    <w:rPr>
      <w:rFonts w:cs="Times New Roman"/>
    </w:rPr>
  </w:style>
  <w:style w:type="paragraph" w:styleId="TOC1">
    <w:name w:val="toc 1"/>
    <w:basedOn w:val="Normal"/>
    <w:next w:val="Normal"/>
    <w:autoRedefine/>
    <w:uiPriority w:val="39"/>
    <w:unhideWhenUsed/>
    <w:rsid w:val="000D33D9"/>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0D33D9"/>
    <w:pPr>
      <w:spacing w:after="100"/>
      <w:ind w:left="440"/>
    </w:pPr>
    <w:rPr>
      <w:rFonts w:cs="Times New Roman"/>
    </w:rPr>
  </w:style>
  <w:style w:type="character" w:styleId="Hyperlink">
    <w:name w:val="Hyperlink"/>
    <w:basedOn w:val="DefaultParagraphFont"/>
    <w:uiPriority w:val="99"/>
    <w:unhideWhenUsed/>
    <w:rsid w:val="000D33D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33D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33D9"/>
    <w:pPr>
      <w:ind w:left="720"/>
      <w:contextualSpacing/>
    </w:pPr>
    <w:rPr>
      <w:rFonts w:eastAsiaTheme="minorHAnsi"/>
      <w:sz w:val="22"/>
      <w:szCs w:val="22"/>
      <w:lang w:val="lt-LT"/>
    </w:rPr>
  </w:style>
  <w:style w:type="character" w:styleId="CommentReference">
    <w:name w:val="annotation reference"/>
    <w:basedOn w:val="DefaultParagraphFont"/>
    <w:uiPriority w:val="99"/>
    <w:unhideWhenUsed/>
    <w:rsid w:val="000D33D9"/>
    <w:rPr>
      <w:sz w:val="16"/>
      <w:szCs w:val="16"/>
    </w:rPr>
  </w:style>
  <w:style w:type="paragraph" w:styleId="CommentText">
    <w:name w:val="annotation text"/>
    <w:basedOn w:val="Normal"/>
    <w:link w:val="CommentTextChar"/>
    <w:uiPriority w:val="99"/>
    <w:unhideWhenUsed/>
    <w:rsid w:val="000D33D9"/>
    <w:pPr>
      <w:spacing w:line="240" w:lineRule="auto"/>
    </w:pPr>
    <w:rPr>
      <w:sz w:val="20"/>
      <w:szCs w:val="20"/>
    </w:rPr>
  </w:style>
  <w:style w:type="character" w:customStyle="1" w:styleId="CommentTextChar">
    <w:name w:val="Comment Text Char"/>
    <w:basedOn w:val="DefaultParagraphFont"/>
    <w:link w:val="CommentText"/>
    <w:uiPriority w:val="99"/>
    <w:rsid w:val="000D33D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0D33D9"/>
    <w:rPr>
      <w:b/>
      <w:bCs/>
    </w:rPr>
  </w:style>
  <w:style w:type="character" w:customStyle="1" w:styleId="CommentSubjectChar">
    <w:name w:val="Comment Subject Char"/>
    <w:basedOn w:val="CommentTextChar"/>
    <w:link w:val="CommentSubject"/>
    <w:uiPriority w:val="99"/>
    <w:semiHidden/>
    <w:rsid w:val="000D33D9"/>
    <w:rPr>
      <w:rFonts w:eastAsiaTheme="minorEastAsia"/>
      <w:b/>
      <w:bCs/>
      <w:sz w:val="20"/>
      <w:szCs w:val="20"/>
      <w:lang w:val="en-US"/>
    </w:rPr>
  </w:style>
  <w:style w:type="paragraph" w:styleId="FootnoteText">
    <w:name w:val="footnote text"/>
    <w:basedOn w:val="Normal"/>
    <w:link w:val="FootnoteTextChar"/>
    <w:uiPriority w:val="99"/>
    <w:unhideWhenUsed/>
    <w:rsid w:val="000D33D9"/>
    <w:rPr>
      <w:sz w:val="20"/>
      <w:szCs w:val="20"/>
      <w:lang w:eastAsia="lt-LT"/>
    </w:rPr>
  </w:style>
  <w:style w:type="character" w:customStyle="1" w:styleId="FootnoteTextChar">
    <w:name w:val="Footnote Text Char"/>
    <w:basedOn w:val="DefaultParagraphFont"/>
    <w:link w:val="FootnoteText"/>
    <w:uiPriority w:val="99"/>
    <w:rsid w:val="000D33D9"/>
    <w:rPr>
      <w:rFonts w:eastAsiaTheme="minorEastAsia"/>
      <w:sz w:val="20"/>
      <w:szCs w:val="20"/>
      <w:lang w:val="en-US" w:eastAsia="lt-LT"/>
    </w:rPr>
  </w:style>
  <w:style w:type="character" w:styleId="FootnoteReference">
    <w:name w:val="footnote reference"/>
    <w:basedOn w:val="DefaultParagraphFont"/>
    <w:uiPriority w:val="99"/>
    <w:unhideWhenUsed/>
    <w:rsid w:val="000D33D9"/>
    <w:rPr>
      <w:vertAlign w:val="superscript"/>
    </w:rPr>
  </w:style>
  <w:style w:type="character" w:styleId="Emphasis">
    <w:name w:val="Emphasis"/>
    <w:basedOn w:val="DefaultParagraphFont"/>
    <w:uiPriority w:val="20"/>
    <w:qFormat/>
    <w:rsid w:val="000D33D9"/>
    <w:rPr>
      <w:i/>
      <w:iCs/>
      <w:color w:val="000000" w:themeColor="text1"/>
    </w:rPr>
  </w:style>
  <w:style w:type="paragraph" w:customStyle="1" w:styleId="Body2">
    <w:name w:val="Body 2"/>
    <w:rsid w:val="000D33D9"/>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0D33D9"/>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0D33D9"/>
    <w:rPr>
      <w:rFonts w:ascii="Segoe UI" w:eastAsiaTheme="minorEastAsia" w:hAnsi="Segoe UI" w:cs="Segoe UI"/>
      <w:sz w:val="18"/>
      <w:szCs w:val="18"/>
      <w:lang w:val="en-US" w:eastAsia="lt-LT"/>
    </w:rPr>
  </w:style>
  <w:style w:type="character" w:customStyle="1" w:styleId="UnresolvedMention1">
    <w:name w:val="Unresolved Mention1"/>
    <w:basedOn w:val="DefaultParagraphFont"/>
    <w:uiPriority w:val="99"/>
    <w:semiHidden/>
    <w:unhideWhenUsed/>
    <w:rsid w:val="000D33D9"/>
    <w:rPr>
      <w:color w:val="605E5C"/>
      <w:shd w:val="clear" w:color="auto" w:fill="E1DFDD"/>
    </w:rPr>
  </w:style>
  <w:style w:type="character" w:styleId="FollowedHyperlink">
    <w:name w:val="FollowedHyperlink"/>
    <w:basedOn w:val="DefaultParagraphFont"/>
    <w:uiPriority w:val="99"/>
    <w:semiHidden/>
    <w:unhideWhenUsed/>
    <w:rsid w:val="000D33D9"/>
    <w:rPr>
      <w:color w:val="954F72" w:themeColor="followedHyperlink"/>
      <w:u w:val="single"/>
    </w:rPr>
  </w:style>
  <w:style w:type="paragraph" w:styleId="Caption">
    <w:name w:val="caption"/>
    <w:basedOn w:val="Normal"/>
    <w:next w:val="Normal"/>
    <w:uiPriority w:val="35"/>
    <w:semiHidden/>
    <w:unhideWhenUsed/>
    <w:qFormat/>
    <w:rsid w:val="000D33D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0D33D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0D33D9"/>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0D33D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D33D9"/>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0D33D9"/>
    <w:rPr>
      <w:b/>
      <w:bCs/>
    </w:rPr>
  </w:style>
  <w:style w:type="paragraph" w:styleId="Quote">
    <w:name w:val="Quote"/>
    <w:basedOn w:val="Normal"/>
    <w:next w:val="Normal"/>
    <w:link w:val="QuoteChar"/>
    <w:uiPriority w:val="29"/>
    <w:qFormat/>
    <w:rsid w:val="000D33D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0D33D9"/>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0D33D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0D33D9"/>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0D33D9"/>
    <w:rPr>
      <w:i/>
      <w:iCs/>
      <w:color w:val="595959" w:themeColor="text1" w:themeTint="A6"/>
    </w:rPr>
  </w:style>
  <w:style w:type="character" w:styleId="IntenseEmphasis">
    <w:name w:val="Intense Emphasis"/>
    <w:basedOn w:val="DefaultParagraphFont"/>
    <w:uiPriority w:val="21"/>
    <w:qFormat/>
    <w:rsid w:val="000D33D9"/>
    <w:rPr>
      <w:b/>
      <w:bCs/>
      <w:i/>
      <w:iCs/>
      <w:caps w:val="0"/>
      <w:smallCaps w:val="0"/>
      <w:strike w:val="0"/>
      <w:dstrike w:val="0"/>
      <w:color w:val="ED7D31" w:themeColor="accent2"/>
    </w:rPr>
  </w:style>
  <w:style w:type="character" w:styleId="SubtleReference">
    <w:name w:val="Subtle Reference"/>
    <w:basedOn w:val="DefaultParagraphFont"/>
    <w:uiPriority w:val="31"/>
    <w:qFormat/>
    <w:rsid w:val="000D33D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0D33D9"/>
    <w:rPr>
      <w:b/>
      <w:bCs/>
      <w:caps w:val="0"/>
      <w:smallCaps/>
      <w:color w:val="auto"/>
      <w:spacing w:val="0"/>
      <w:u w:val="single"/>
    </w:rPr>
  </w:style>
  <w:style w:type="character" w:styleId="BookTitle">
    <w:name w:val="Book Title"/>
    <w:basedOn w:val="DefaultParagraphFont"/>
    <w:uiPriority w:val="33"/>
    <w:qFormat/>
    <w:rsid w:val="000D33D9"/>
    <w:rPr>
      <w:b/>
      <w:bCs/>
      <w:caps w:val="0"/>
      <w:smallCaps/>
      <w:spacing w:val="0"/>
    </w:rPr>
  </w:style>
  <w:style w:type="table" w:styleId="TableGrid">
    <w:name w:val="Table Grid"/>
    <w:basedOn w:val="TableNormal"/>
    <w:uiPriority w:val="59"/>
    <w:rsid w:val="000D33D9"/>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D33D9"/>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33D9"/>
    <w:rPr>
      <w:rFonts w:ascii="Segoe UI" w:hAnsi="Segoe UI" w:cs="Segoe UI" w:hint="default"/>
      <w:sz w:val="18"/>
      <w:szCs w:val="18"/>
    </w:rPr>
  </w:style>
  <w:style w:type="character" w:customStyle="1" w:styleId="Mention1">
    <w:name w:val="Mention1"/>
    <w:basedOn w:val="DefaultParagraphFont"/>
    <w:uiPriority w:val="99"/>
    <w:unhideWhenUsed/>
    <w:rsid w:val="000D33D9"/>
    <w:rPr>
      <w:color w:val="2B579A"/>
      <w:shd w:val="clear" w:color="auto" w:fill="E1DFDD"/>
    </w:rPr>
  </w:style>
  <w:style w:type="character" w:customStyle="1" w:styleId="cf11">
    <w:name w:val="cf11"/>
    <w:basedOn w:val="DefaultParagraphFont"/>
    <w:rsid w:val="000D33D9"/>
    <w:rPr>
      <w:rFonts w:ascii="Segoe UI" w:hAnsi="Segoe UI" w:cs="Segoe UI" w:hint="default"/>
      <w:sz w:val="18"/>
      <w:szCs w:val="18"/>
    </w:rPr>
  </w:style>
  <w:style w:type="character" w:customStyle="1" w:styleId="cf21">
    <w:name w:val="cf21"/>
    <w:basedOn w:val="DefaultParagraphFont"/>
    <w:rsid w:val="000D33D9"/>
    <w:rPr>
      <w:rFonts w:ascii="Segoe UI" w:hAnsi="Segoe UI" w:cs="Segoe UI" w:hint="default"/>
      <w:sz w:val="18"/>
      <w:szCs w:val="18"/>
      <w:u w:val="single"/>
    </w:rPr>
  </w:style>
  <w:style w:type="paragraph" w:styleId="BlockText">
    <w:name w:val="Block Text"/>
    <w:basedOn w:val="Normal"/>
    <w:rsid w:val="006468BE"/>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val="lt-LT"/>
    </w:rPr>
  </w:style>
  <w:style w:type="character" w:customStyle="1" w:styleId="UnresolvedMention2">
    <w:name w:val="Unresolved Mention2"/>
    <w:basedOn w:val="DefaultParagraphFont"/>
    <w:uiPriority w:val="99"/>
    <w:semiHidden/>
    <w:unhideWhenUsed/>
    <w:rsid w:val="00AA2E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ebvpd.eviesiejipirkimai.lt/espd-web/"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lniustech@vilniustech.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D9F5273A45416B824F3C865EC09780"/>
        <w:category>
          <w:name w:val="General"/>
          <w:gallery w:val="placeholder"/>
        </w:category>
        <w:types>
          <w:type w:val="bbPlcHdr"/>
        </w:types>
        <w:behaviors>
          <w:behavior w:val="content"/>
        </w:behaviors>
        <w:guid w:val="{21C488CC-086A-4135-992B-3E8776CDD7BC}"/>
      </w:docPartPr>
      <w:docPartBody>
        <w:p w:rsidR="007C7ABE" w:rsidRDefault="007C7ABE" w:rsidP="007C7ABE">
          <w:pPr>
            <w:pStyle w:val="B6D9F5273A45416B824F3C865EC09780"/>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ABE"/>
    <w:rsid w:val="004764FE"/>
    <w:rsid w:val="007C7ABE"/>
    <w:rsid w:val="00803229"/>
    <w:rsid w:val="00A61F39"/>
    <w:rsid w:val="00BB3AC2"/>
    <w:rsid w:val="00F31C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D9F5273A45416B824F3C865EC09780">
    <w:name w:val="B6D9F5273A45416B824F3C865EC09780"/>
    <w:rsid w:val="007C7A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0FFB02-D24B-4BE8-BD2F-706FA2D0A23C}">
  <ds:schemaRefs>
    <ds:schemaRef ds:uri="http://schemas.microsoft.com/sharepoint/v3/contenttype/forms"/>
  </ds:schemaRefs>
</ds:datastoreItem>
</file>

<file path=customXml/itemProps2.xml><?xml version="1.0" encoding="utf-8"?>
<ds:datastoreItem xmlns:ds="http://schemas.openxmlformats.org/officeDocument/2006/customXml" ds:itemID="{963E2B20-558F-4F65-9740-19F76BDBC5E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99982C31-47F8-4594-9531-669FBD282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40331</Words>
  <Characters>22989</Characters>
  <Application>Microsoft Office Word</Application>
  <DocSecurity>0</DocSecurity>
  <Lines>191</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Česlava Vaznienė</dc:creator>
  <cp:keywords/>
  <dc:description/>
  <cp:lastModifiedBy>Džiuljeta Malinauskaitė</cp:lastModifiedBy>
  <cp:revision>3</cp:revision>
  <dcterms:created xsi:type="dcterms:W3CDTF">2024-10-02T09:14:00Z</dcterms:created>
  <dcterms:modified xsi:type="dcterms:W3CDTF">2024-12-06T06:35:00Z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